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227A905F"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43E e-meeting</w:t>
      </w:r>
      <w:r>
        <w:rPr>
          <w:b/>
          <w:i/>
          <w:noProof/>
          <w:sz w:val="28"/>
        </w:rPr>
        <w:tab/>
      </w:r>
      <w:r w:rsidR="002C1AE7">
        <w:rPr>
          <w:b/>
          <w:noProof/>
          <w:sz w:val="24"/>
        </w:rPr>
        <w:t>S2</w:t>
      </w:r>
      <w:r w:rsidR="00BE2D51" w:rsidRPr="00BE2D51">
        <w:rPr>
          <w:b/>
          <w:noProof/>
          <w:sz w:val="24"/>
        </w:rPr>
        <w:t>-</w:t>
      </w:r>
      <w:r w:rsidR="00332B52">
        <w:rPr>
          <w:b/>
          <w:noProof/>
          <w:sz w:val="24"/>
        </w:rPr>
        <w:t>21</w:t>
      </w:r>
      <w:r w:rsidR="004148EB">
        <w:rPr>
          <w:b/>
          <w:noProof/>
          <w:sz w:val="24"/>
        </w:rPr>
        <w:t>00975</w:t>
      </w:r>
    </w:p>
    <w:p w14:paraId="63414023" w14:textId="4A1EC0DB" w:rsidR="00E8079D" w:rsidRDefault="006A0CD6" w:rsidP="00E8079D">
      <w:pPr>
        <w:pStyle w:val="CRCoverPage"/>
        <w:outlineLvl w:val="0"/>
        <w:rPr>
          <w:b/>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February 24 – March 09,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D2DCE30"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C37256">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76C367BF" w:rsidR="001E41F3" w:rsidRPr="003E46D8" w:rsidRDefault="004148EB" w:rsidP="004148EB">
            <w:pPr>
              <w:pStyle w:val="CRCoverPage"/>
              <w:spacing w:after="0"/>
              <w:rPr>
                <w:b/>
                <w:noProof/>
                <w:sz w:val="28"/>
                <w:lang w:eastAsia="ja-JP"/>
              </w:rPr>
            </w:pPr>
            <w:r>
              <w:rPr>
                <w:b/>
                <w:noProof/>
                <w:sz w:val="28"/>
                <w:lang w:eastAsia="ja-JP"/>
              </w:rPr>
              <w:t>2590</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77777777" w:rsidR="001E41F3" w:rsidRPr="00410371" w:rsidRDefault="00227EA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62534BA" w:rsidR="001E41F3" w:rsidRPr="00410371" w:rsidRDefault="00566B0B" w:rsidP="00B2474A">
            <w:pPr>
              <w:pStyle w:val="CRCoverPage"/>
              <w:spacing w:after="0"/>
              <w:jc w:val="center"/>
              <w:rPr>
                <w:noProof/>
                <w:sz w:val="28"/>
                <w:lang w:eastAsia="ja-JP"/>
              </w:rPr>
            </w:pPr>
            <w:r>
              <w:rPr>
                <w:b/>
                <w:noProof/>
                <w:sz w:val="28"/>
              </w:rPr>
              <w:t>16.7.</w:t>
            </w:r>
            <w:r w:rsidR="00770421">
              <w:rPr>
                <w:b/>
                <w:noProof/>
                <w:sz w:val="28"/>
              </w:rPr>
              <w:t>1</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4BE43F59" w:rsidR="001E41F3" w:rsidRDefault="00551A94" w:rsidP="00A763B3">
            <w:pPr>
              <w:pStyle w:val="CRCoverPage"/>
              <w:spacing w:after="0"/>
              <w:ind w:left="100"/>
              <w:rPr>
                <w:noProof/>
              </w:rPr>
            </w:pPr>
            <w:r>
              <w:rPr>
                <w:lang w:eastAsia="ko-KR"/>
              </w:rPr>
              <w:t>TS23.502 KI#1</w:t>
            </w:r>
            <w:r w:rsidR="00A763B3">
              <w:rPr>
                <w:lang w:eastAsia="ko-KR"/>
              </w:rPr>
              <w:t xml:space="preserve"> </w:t>
            </w:r>
            <w:r w:rsidR="00D336BA">
              <w:rPr>
                <w:lang w:eastAsia="ko-KR"/>
              </w:rPr>
              <w:t xml:space="preserve">Network Slice </w:t>
            </w:r>
            <w:r w:rsidR="000E1D05">
              <w:rPr>
                <w:lang w:eastAsia="ko-KR"/>
              </w:rPr>
              <w:t>Admission Control</w:t>
            </w:r>
            <w:r w:rsidR="00D336BA">
              <w:rPr>
                <w:lang w:eastAsia="ja-JP"/>
              </w:rPr>
              <w:t xml:space="preserve"> </w:t>
            </w:r>
            <w:r w:rsidR="000E1D05">
              <w:rPr>
                <w:lang w:eastAsia="ja-JP"/>
              </w:rPr>
              <w:t>Function (NSA</w:t>
            </w:r>
            <w:r w:rsidR="009F13A7">
              <w:rPr>
                <w:lang w:eastAsia="ja-JP"/>
              </w:rPr>
              <w:t>CF</w:t>
            </w:r>
            <w:r w:rsidR="00D336BA">
              <w:rPr>
                <w:lang w:eastAsia="ja-JP"/>
              </w:rPr>
              <w:t xml:space="preserve">) </w:t>
            </w:r>
            <w:r w:rsidR="00C37256">
              <w:rPr>
                <w:lang w:eastAsia="ja-JP"/>
              </w:rPr>
              <w:t>service</w:t>
            </w:r>
            <w:r w:rsidR="00402DF0">
              <w:rPr>
                <w:lang w:eastAsia="ja-JP"/>
              </w:rPr>
              <w:t>s</w:t>
            </w:r>
            <w:r w:rsidR="00C37256">
              <w:rPr>
                <w:lang w:eastAsia="ja-JP"/>
              </w:rPr>
              <w:t xml:space="preserve"> </w:t>
            </w:r>
            <w:r w:rsidR="000E1D05">
              <w:rPr>
                <w:lang w:eastAsia="ja-JP"/>
              </w:rPr>
              <w:t>and procedures</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4306FE68" w:rsidR="001E41F3" w:rsidRDefault="0030310A">
            <w:pPr>
              <w:pStyle w:val="CRCoverPage"/>
              <w:spacing w:after="0"/>
              <w:ind w:left="100"/>
              <w:rPr>
                <w:noProof/>
              </w:rPr>
            </w:pPr>
            <w:r>
              <w:rPr>
                <w:noProof/>
              </w:rPr>
              <w:t>NEC</w:t>
            </w:r>
            <w:r w:rsidR="00D76206">
              <w:rPr>
                <w:noProof/>
              </w:rPr>
              <w:t>, Apple</w:t>
            </w:r>
            <w:r w:rsidR="00635E8F">
              <w:rPr>
                <w:noProof/>
              </w:rPr>
              <w:t>, Nokia</w:t>
            </w:r>
            <w:r w:rsidR="00F74364">
              <w:rPr>
                <w:noProof/>
              </w:rPr>
              <w:t xml:space="preserve">, </w:t>
            </w:r>
            <w:r w:rsidR="00F74364">
              <w:rPr>
                <w:noProof/>
              </w:rPr>
              <w:t>Nokia Shanghai Bell</w:t>
            </w:r>
            <w:bookmarkStart w:id="1" w:name="_GoBack"/>
            <w:bookmarkEnd w:id="1"/>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3AAC814E" w:rsidR="001E41F3" w:rsidRDefault="00944FBC" w:rsidP="002C1AE7">
            <w:pPr>
              <w:pStyle w:val="CRCoverPage"/>
              <w:spacing w:after="0"/>
              <w:ind w:left="100"/>
              <w:rPr>
                <w:noProof/>
              </w:rPr>
            </w:pPr>
            <w:r>
              <w:rPr>
                <w:noProof/>
              </w:rPr>
              <w:t>2021-01-1</w:t>
            </w:r>
            <w:r w:rsidR="000E1D05">
              <w:rPr>
                <w:noProof/>
              </w:rPr>
              <w:t>2</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579828D2"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C42B80" w14:textId="77777777" w:rsidR="00B048B9" w:rsidRDefault="00B048B9" w:rsidP="00B048B9">
            <w:pPr>
              <w:pStyle w:val="CRCoverPage"/>
              <w:spacing w:after="0"/>
              <w:ind w:left="100"/>
              <w:rPr>
                <w:noProof/>
                <w:lang w:eastAsia="ja-JP"/>
              </w:rPr>
            </w:pPr>
            <w:r>
              <w:rPr>
                <w:noProof/>
                <w:lang w:eastAsia="ja-JP"/>
              </w:rPr>
              <w:t>Further to:</w:t>
            </w:r>
          </w:p>
          <w:p w14:paraId="0AC5827A" w14:textId="4F3AE0D2" w:rsidR="00B048B9" w:rsidRDefault="00B048B9" w:rsidP="00B048B9">
            <w:pPr>
              <w:pStyle w:val="CRCoverPage"/>
              <w:numPr>
                <w:ilvl w:val="0"/>
                <w:numId w:val="14"/>
              </w:numPr>
              <w:spacing w:after="0"/>
              <w:rPr>
                <w:noProof/>
                <w:lang w:eastAsia="ja-JP"/>
              </w:rPr>
            </w:pPr>
            <w:r>
              <w:rPr>
                <w:noProof/>
                <w:lang w:eastAsia="ja-JP"/>
              </w:rPr>
              <w:t>the eNS-Ph2 conclusions in the TR23.70</w:t>
            </w:r>
            <w:r w:rsidR="007B5AD8">
              <w:rPr>
                <w:noProof/>
                <w:lang w:eastAsia="ja-JP"/>
              </w:rPr>
              <w:t>0-40 1.2.0, clause 8.1 for KI#1</w:t>
            </w:r>
            <w:r>
              <w:rPr>
                <w:noProof/>
                <w:lang w:eastAsia="ja-JP"/>
              </w:rPr>
              <w:t>; and</w:t>
            </w:r>
          </w:p>
          <w:p w14:paraId="562B45E8" w14:textId="20CFA671" w:rsidR="00B048B9" w:rsidRDefault="00B048B9" w:rsidP="00B048B9">
            <w:pPr>
              <w:pStyle w:val="CRCoverPage"/>
              <w:numPr>
                <w:ilvl w:val="0"/>
                <w:numId w:val="14"/>
              </w:numPr>
              <w:spacing w:after="0"/>
              <w:rPr>
                <w:noProof/>
                <w:lang w:eastAsia="ja-JP"/>
              </w:rPr>
            </w:pPr>
            <w:r>
              <w:rPr>
                <w:noProof/>
                <w:lang w:eastAsia="ja-JP"/>
              </w:rPr>
              <w:t>a decision from SA2#143E meeting preparation telco on eNS-Ph2 to submit CRs based on the so-called push method.</w:t>
            </w:r>
          </w:p>
          <w:p w14:paraId="20D0548A" w14:textId="1C4825BA" w:rsidR="00B048B9" w:rsidRDefault="00B048B9" w:rsidP="00B048B9">
            <w:pPr>
              <w:pStyle w:val="CRCoverPage"/>
              <w:spacing w:after="0"/>
              <w:ind w:left="100"/>
              <w:rPr>
                <w:noProof/>
                <w:lang w:eastAsia="ja-JP"/>
              </w:rPr>
            </w:pPr>
            <w:r>
              <w:rPr>
                <w:noProof/>
                <w:lang w:eastAsia="ja-JP"/>
              </w:rPr>
              <w:t>this contribution proposes the new feature addition to TS23.502. The changes are based on TR solution ‘</w:t>
            </w:r>
            <w:r>
              <w:rPr>
                <w:lang w:eastAsia="zh-CN"/>
              </w:rPr>
              <w:t>6.2</w:t>
            </w:r>
            <w:r>
              <w:rPr>
                <w:rFonts w:asciiTheme="minorHAnsi" w:hAnsiTheme="minorHAnsi" w:cstheme="minorBidi"/>
                <w:sz w:val="22"/>
                <w:szCs w:val="22"/>
                <w:lang w:eastAsia="en-GB"/>
              </w:rPr>
              <w:t xml:space="preserve"> </w:t>
            </w:r>
            <w:r>
              <w:t>Solution</w:t>
            </w:r>
            <w:r>
              <w:rPr>
                <w:lang w:eastAsia="zh-CN"/>
              </w:rPr>
              <w:t xml:space="preserve"> #2</w:t>
            </w:r>
            <w:r>
              <w:t>: Max number of UEs per Network Slice control at registration’ which</w:t>
            </w:r>
            <w:r>
              <w:rPr>
                <w:noProof/>
                <w:lang w:eastAsia="ja-JP"/>
              </w:rPr>
              <w:t xml:space="preserve"> </w:t>
            </w:r>
            <w:r w:rsidR="007B5AD8">
              <w:rPr>
                <w:noProof/>
                <w:lang w:eastAsia="ja-JP"/>
              </w:rPr>
              <w:t>is</w:t>
            </w:r>
            <w:r>
              <w:rPr>
                <w:noProof/>
                <w:lang w:eastAsia="ja-JP"/>
              </w:rPr>
              <w:t xml:space="preserve"> fully compatible with the conclusions in the TR.</w:t>
            </w:r>
          </w:p>
          <w:p w14:paraId="2CD52E95" w14:textId="77777777" w:rsidR="00B048B9" w:rsidRDefault="00B048B9" w:rsidP="00B048B9">
            <w:pPr>
              <w:pStyle w:val="CRCoverPage"/>
              <w:spacing w:after="0"/>
              <w:ind w:left="100"/>
              <w:rPr>
                <w:noProof/>
                <w:lang w:eastAsia="ja-JP"/>
              </w:rPr>
            </w:pPr>
          </w:p>
          <w:p w14:paraId="0841AA22" w14:textId="39CC9964" w:rsidR="004168E9" w:rsidRPr="004168E9" w:rsidRDefault="004168E9" w:rsidP="00B048B9">
            <w:pPr>
              <w:pStyle w:val="CRCoverPage"/>
              <w:spacing w:after="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BCF77" w14:textId="73F86AB2" w:rsidR="00886E9E" w:rsidRDefault="00163848" w:rsidP="007B5AD8">
            <w:pPr>
              <w:pStyle w:val="CRCoverPage"/>
              <w:spacing w:after="0"/>
              <w:ind w:left="100"/>
              <w:rPr>
                <w:noProof/>
              </w:rPr>
            </w:pPr>
            <w:r>
              <w:rPr>
                <w:noProof/>
                <w:lang w:eastAsia="ja-JP"/>
              </w:rPr>
              <w:t>New eNS_Ph2 feature addition for KI#1</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0B7885C6" w:rsidR="001E41F3" w:rsidRDefault="00956E95" w:rsidP="007B5AD8">
            <w:pPr>
              <w:pStyle w:val="CRCoverPage"/>
              <w:spacing w:after="0"/>
              <w:ind w:left="100"/>
              <w:rPr>
                <w:noProof/>
                <w:lang w:eastAsia="ja-JP"/>
              </w:rPr>
            </w:pPr>
            <w:r>
              <w:rPr>
                <w:noProof/>
                <w:lang w:eastAsia="ja-JP"/>
              </w:rPr>
              <w:t>e</w:t>
            </w:r>
            <w:r w:rsidR="00AF56AC">
              <w:rPr>
                <w:noProof/>
                <w:lang w:eastAsia="ja-JP"/>
              </w:rPr>
              <w:t xml:space="preserve">NS_Ph2 </w:t>
            </w:r>
            <w:r w:rsidR="00566B0B">
              <w:rPr>
                <w:noProof/>
                <w:lang w:eastAsia="ja-JP"/>
              </w:rPr>
              <w:t>KI#1 conclusion</w:t>
            </w:r>
            <w:r w:rsidR="00AF56AC">
              <w:rPr>
                <w:noProof/>
                <w:lang w:eastAsia="ja-JP"/>
              </w:rPr>
              <w:t>s are</w:t>
            </w:r>
            <w:r w:rsidR="00566B0B">
              <w:rPr>
                <w:noProof/>
                <w:lang w:eastAsia="ja-JP"/>
              </w:rPr>
              <w:t xml:space="preserve"> not implemented in TS 23.502</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0D1E79E7" w:rsidR="001E41F3" w:rsidRDefault="009F364D" w:rsidP="004A09CC">
            <w:pPr>
              <w:pStyle w:val="CRCoverPage"/>
              <w:spacing w:after="0"/>
              <w:ind w:left="100"/>
              <w:rPr>
                <w:noProof/>
                <w:lang w:eastAsia="ja-JP"/>
              </w:rPr>
            </w:pPr>
            <w:r>
              <w:rPr>
                <w:noProof/>
                <w:lang w:eastAsia="ja-JP"/>
              </w:rPr>
              <w:t>4.2.x</w:t>
            </w:r>
            <w:r w:rsidR="00566B0B">
              <w:rPr>
                <w:noProof/>
                <w:lang w:eastAsia="ja-JP"/>
              </w:rPr>
              <w:t xml:space="preserve"> (new)</w:t>
            </w:r>
            <w:r>
              <w:rPr>
                <w:noProof/>
                <w:lang w:eastAsia="ja-JP"/>
              </w:rPr>
              <w:t>, 5.2.x</w:t>
            </w:r>
            <w:r w:rsidR="00566B0B">
              <w:rPr>
                <w:noProof/>
                <w:lang w:eastAsia="ja-JP"/>
              </w:rPr>
              <w:t xml:space="preserve"> (new)</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5374771" w:rsidR="001E41F3" w:rsidRDefault="00566B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416F0506" w:rsidR="001E41F3" w:rsidRDefault="001E41F3">
            <w:pPr>
              <w:pStyle w:val="CRCoverPage"/>
              <w:spacing w:after="0"/>
              <w:jc w:val="center"/>
              <w:rPr>
                <w:b/>
                <w:caps/>
                <w:noProof/>
              </w:rPr>
            </w:pP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0B963C6C" w:rsidR="001E41F3" w:rsidRDefault="00145D43">
            <w:pPr>
              <w:pStyle w:val="CRCoverPage"/>
              <w:spacing w:after="0"/>
              <w:ind w:left="99"/>
              <w:rPr>
                <w:noProof/>
              </w:rPr>
            </w:pPr>
            <w:r>
              <w:rPr>
                <w:noProof/>
              </w:rPr>
              <w:t>TS</w:t>
            </w:r>
            <w:r w:rsidR="00566B0B">
              <w:rPr>
                <w:noProof/>
              </w:rPr>
              <w:t xml:space="preserve"> 23.501</w:t>
            </w:r>
            <w:r>
              <w:rPr>
                <w:noProof/>
              </w:rPr>
              <w:t xml:space="preserve"> ... CR </w:t>
            </w:r>
            <w:r w:rsidR="00566B0B">
              <w:rPr>
                <w:noProof/>
              </w:rPr>
              <w:t>xxxx</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730F6A" w14:textId="0C78AAC3" w:rsidR="001E41F3" w:rsidRDefault="001E41F3">
      <w:pPr>
        <w:rPr>
          <w:noProof/>
        </w:rPr>
      </w:pPr>
    </w:p>
    <w:p w14:paraId="0733C1CA" w14:textId="7CEA6FF5" w:rsidR="002A34EE" w:rsidRDefault="002A34EE" w:rsidP="002A34EE">
      <w:pPr>
        <w:rPr>
          <w:noProof/>
        </w:r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4AB4E134" w14:textId="664F4C3D" w:rsidR="00F13989" w:rsidRDefault="00F13989" w:rsidP="00F13989">
      <w:pPr>
        <w:pStyle w:val="Heading3"/>
        <w:rPr>
          <w:ins w:id="3" w:author="Iskren Ianev-01" w:date="2021-02-14T17:38:00Z"/>
          <w:lang w:eastAsia="ja-JP"/>
        </w:rPr>
      </w:pPr>
      <w:ins w:id="4" w:author="Iskren Ianev-01" w:date="2021-01-25T18:16:00Z">
        <w:r>
          <w:t>4.2.x</w:t>
        </w:r>
        <w:r w:rsidRPr="00140E21">
          <w:tab/>
        </w:r>
        <w:r>
          <w:rPr>
            <w:lang w:eastAsia="ko-KR"/>
          </w:rPr>
          <w:t>Network Slice Admission Control</w:t>
        </w:r>
        <w:r>
          <w:rPr>
            <w:lang w:eastAsia="ja-JP"/>
          </w:rPr>
          <w:t xml:space="preserve"> Function (NSACF) procedures </w:t>
        </w:r>
      </w:ins>
    </w:p>
    <w:p w14:paraId="6DB8C274" w14:textId="45D44744" w:rsidR="00FF691A" w:rsidRPr="00D50EE3" w:rsidRDefault="00D50EE3" w:rsidP="00FF691A">
      <w:pPr>
        <w:rPr>
          <w:ins w:id="5" w:author="Iskren Ianev-01" w:date="2021-02-14T18:17:00Z"/>
          <w:lang w:eastAsia="ja-JP"/>
        </w:rPr>
      </w:pPr>
      <w:ins w:id="6" w:author="Iskren Ianev-01" w:date="2021-02-14T17:38:00Z">
        <w:r>
          <w:t>The NSACF is configured by the O&amp;M with the maximum number of UEs that is allowed to be served by the network slice that is subject to NSAC.</w:t>
        </w:r>
      </w:ins>
      <w:ins w:id="7" w:author="Iskren Ianev-01" w:date="2021-02-14T17:42:00Z">
        <w:r>
          <w:t xml:space="preserve"> The NSACF controlls the number of the UEs registered per network slice so that the maximum number of UEs per network slice is not exceeded.</w:t>
        </w:r>
      </w:ins>
    </w:p>
    <w:p w14:paraId="0F9189B8" w14:textId="322FD4B7" w:rsidR="00F13989" w:rsidRDefault="00F13989" w:rsidP="00F13989">
      <w:pPr>
        <w:pStyle w:val="Heading4"/>
        <w:rPr>
          <w:ins w:id="8" w:author="Iskren Ianev-01" w:date="2021-01-25T18:16:00Z"/>
        </w:rPr>
      </w:pPr>
      <w:ins w:id="9" w:author="Iskren Ianev-01" w:date="2021-01-25T18:16:00Z">
        <w:r w:rsidRPr="00140E21">
          <w:t>4.2.</w:t>
        </w:r>
        <w:r>
          <w:t>x</w:t>
        </w:r>
        <w:r w:rsidRPr="00140E21">
          <w:t>.</w:t>
        </w:r>
      </w:ins>
      <w:ins w:id="10" w:author="Iskren Ianev-01" w:date="2021-02-14T16:57:00Z">
        <w:r w:rsidR="00D06CD0">
          <w:t>1</w:t>
        </w:r>
      </w:ins>
      <w:ins w:id="11" w:author="Iskren Ianev-01" w:date="2021-01-25T18:16:00Z">
        <w:r w:rsidRPr="00140E21">
          <w:tab/>
          <w:t>N</w:t>
        </w:r>
      </w:ins>
      <w:ins w:id="12" w:author="Iskren Ianev-01" w:date="2021-02-08T15:42:00Z">
        <w:r w:rsidR="00C37837">
          <w:t>umber of UEs per network slice availability check</w:t>
        </w:r>
      </w:ins>
      <w:ins w:id="13" w:author="Iskren Ianev-01" w:date="2021-02-14T17:56:00Z">
        <w:r w:rsidR="001325F0">
          <w:t xml:space="preserve"> procedure</w:t>
        </w:r>
      </w:ins>
    </w:p>
    <w:p w14:paraId="3A9AA63E" w14:textId="272EE62D" w:rsidR="00702AE7" w:rsidRDefault="00DC551A" w:rsidP="00F13989">
      <w:pPr>
        <w:rPr>
          <w:ins w:id="14" w:author="Iskren Ianev-01" w:date="2021-02-17T15:00:00Z"/>
        </w:rPr>
      </w:pPr>
      <w:ins w:id="15" w:author="Iskren Ianev-01" w:date="2021-02-14T17:15:00Z">
        <w:r>
          <w:t>The n</w:t>
        </w:r>
        <w:r w:rsidR="00702AE7">
          <w:t xml:space="preserve">umber of UEs per network slice availability check procedure is </w:t>
        </w:r>
      </w:ins>
      <w:ins w:id="16" w:author="Iskren Ianev-01" w:date="2021-02-14T17:55:00Z">
        <w:r w:rsidR="00FD6BBC">
          <w:t xml:space="preserve">triggered by the AMF </w:t>
        </w:r>
      </w:ins>
      <w:ins w:id="17" w:author="Iskren Ianev-01" w:date="2021-02-14T17:47:00Z">
        <w:r w:rsidR="006B06A6">
          <w:t xml:space="preserve">to check whether the maximum number of UEs registered with a network slice </w:t>
        </w:r>
      </w:ins>
      <w:ins w:id="18" w:author="Iskren Ianev-01" w:date="2021-02-14T17:48:00Z">
        <w:r w:rsidR="006B06A6">
          <w:t>subject to NSAC has already been reached.</w:t>
        </w:r>
      </w:ins>
      <w:ins w:id="19" w:author="Iskren Ianev-01" w:date="2021-02-14T17:49:00Z">
        <w:r w:rsidR="006B06A6">
          <w:t xml:space="preserve"> </w:t>
        </w:r>
      </w:ins>
      <w:ins w:id="20" w:author="Iskren Ianev-01" w:date="2021-02-14T17:15:00Z">
        <w:r w:rsidR="00702AE7">
          <w:t xml:space="preserve"> </w:t>
        </w:r>
      </w:ins>
      <w:ins w:id="21" w:author="Iskren Ianev-01" w:date="2021-02-14T17:55:00Z">
        <w:r w:rsidR="00FD6BBC">
          <w:t xml:space="preserve">The </w:t>
        </w:r>
      </w:ins>
      <w:ins w:id="22" w:author="Iskren Ianev-01" w:date="2021-02-14T17:15:00Z">
        <w:r w:rsidR="00702AE7">
          <w:t xml:space="preserve">AMF is configured with the information indicating which network slice is subject to NSAC. </w:t>
        </w:r>
      </w:ins>
    </w:p>
    <w:p w14:paraId="59BE20D5" w14:textId="1DDC060B" w:rsidR="00667492" w:rsidRDefault="007A027B" w:rsidP="00F13989">
      <w:pPr>
        <w:rPr>
          <w:ins w:id="23" w:author="Iskren Ianev-01" w:date="2021-02-17T15:00:00Z"/>
        </w:rPr>
      </w:pPr>
      <w:ins w:id="24" w:author="Iskren Ianev-01" w:date="2021-02-17T15:14:00Z">
        <w:r w:rsidRPr="007A027B">
          <w:rPr>
            <w:noProof/>
            <w:lang w:eastAsia="en-GB"/>
          </w:rPr>
          <mc:AlternateContent>
            <mc:Choice Requires="wpg">
              <w:drawing>
                <wp:anchor distT="0" distB="0" distL="114300" distR="114300" simplePos="0" relativeHeight="251659264" behindDoc="0" locked="0" layoutInCell="1" allowOverlap="1" wp14:anchorId="4A21800E" wp14:editId="1B07EFF7">
                  <wp:simplePos x="0" y="0"/>
                  <wp:positionH relativeFrom="column">
                    <wp:posOffset>187960</wp:posOffset>
                  </wp:positionH>
                  <wp:positionV relativeFrom="page">
                    <wp:posOffset>3835400</wp:posOffset>
                  </wp:positionV>
                  <wp:extent cx="5541645" cy="3503120"/>
                  <wp:effectExtent l="0" t="0" r="20955" b="21590"/>
                  <wp:wrapNone/>
                  <wp:docPr id="33" name="Group 5"/>
                  <wp:cNvGraphicFramePr/>
                  <a:graphic xmlns:a="http://schemas.openxmlformats.org/drawingml/2006/main">
                    <a:graphicData uri="http://schemas.microsoft.com/office/word/2010/wordprocessingGroup">
                      <wpg:wgp>
                        <wpg:cNvGrpSpPr/>
                        <wpg:grpSpPr>
                          <a:xfrm>
                            <a:off x="0" y="0"/>
                            <a:ext cx="5541645" cy="3503120"/>
                            <a:chOff x="0" y="-62560"/>
                            <a:chExt cx="5541743" cy="3503268"/>
                          </a:xfrm>
                        </wpg:grpSpPr>
                        <wps:wsp>
                          <wps:cNvPr id="34" name="Rectangle 34"/>
                          <wps:cNvSpPr>
                            <a:spLocks noChangeArrowheads="1"/>
                          </wps:cNvSpPr>
                          <wps:spPr bwMode="auto">
                            <a:xfrm>
                              <a:off x="4349143" y="-62552"/>
                              <a:ext cx="533060" cy="401016"/>
                            </a:xfrm>
                            <a:prstGeom prst="rect">
                              <a:avLst/>
                            </a:prstGeom>
                            <a:solidFill>
                              <a:schemeClr val="bg1"/>
                            </a:solidFill>
                            <a:ln w="12700" algn="ctr">
                              <a:solidFill>
                                <a:schemeClr val="tx1"/>
                              </a:solidFill>
                              <a:round/>
                              <a:headEnd/>
                              <a:tailEnd/>
                            </a:ln>
                          </wps:spPr>
                          <wps:txbx>
                            <w:txbxContent>
                              <w:p w14:paraId="3100ED9A" w14:textId="77777777" w:rsidR="007A027B" w:rsidRDefault="007A027B" w:rsidP="007A027B">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wps:txbx>
                          <wps:bodyPr wrap="none" lIns="90000" tIns="126000" rIns="90000" bIns="126000" anchor="ctr"/>
                        </wps:wsp>
                        <wps:wsp>
                          <wps:cNvPr id="35" name="Straight Connector 35"/>
                          <wps:cNvCnPr>
                            <a:cxnSpLocks noChangeShapeType="1"/>
                            <a:stCxn id="34" idx="2"/>
                          </wps:cNvCnPr>
                          <wps:spPr bwMode="auto">
                            <a:xfrm>
                              <a:off x="4615674" y="338411"/>
                              <a:ext cx="34308" cy="3039300"/>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36" name="Rectangle 36"/>
                          <wps:cNvSpPr>
                            <a:spLocks noChangeArrowheads="1"/>
                          </wps:cNvSpPr>
                          <wps:spPr bwMode="auto">
                            <a:xfrm>
                              <a:off x="687042" y="-62560"/>
                              <a:ext cx="433373" cy="381556"/>
                            </a:xfrm>
                            <a:prstGeom prst="rect">
                              <a:avLst/>
                            </a:prstGeom>
                            <a:solidFill>
                              <a:schemeClr val="bg1"/>
                            </a:solidFill>
                            <a:ln w="12700" algn="ctr">
                              <a:solidFill>
                                <a:schemeClr val="tx1"/>
                              </a:solidFill>
                              <a:round/>
                              <a:headEnd/>
                              <a:tailEnd/>
                            </a:ln>
                          </wps:spPr>
                          <wps:txbx>
                            <w:txbxContent>
                              <w:p w14:paraId="0BA7ED63" w14:textId="77777777" w:rsidR="007A027B" w:rsidRDefault="007A027B" w:rsidP="007A027B">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wps:txbx>
                          <wps:bodyPr wrap="none" lIns="90000" tIns="126000" rIns="90000" bIns="126000" anchor="ctr"/>
                        </wps:wsp>
                        <wps:wsp>
                          <wps:cNvPr id="37" name="Straight Connector 37"/>
                          <wps:cNvCnPr>
                            <a:cxnSpLocks noChangeShapeType="1"/>
                          </wps:cNvCnPr>
                          <wps:spPr bwMode="auto">
                            <a:xfrm>
                              <a:off x="902190" y="318996"/>
                              <a:ext cx="7063" cy="3121712"/>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40" name="Straight Arrow Connector 40"/>
                          <wps:cNvCnPr>
                            <a:cxnSpLocks noChangeShapeType="1"/>
                          </wps:cNvCnPr>
                          <wps:spPr bwMode="auto">
                            <a:xfrm flipV="1">
                              <a:off x="902190" y="1590063"/>
                              <a:ext cx="3743721" cy="4615"/>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44" name="TextBox 30"/>
                          <wps:cNvSpPr txBox="1">
                            <a:spLocks noChangeArrowheads="1"/>
                          </wps:cNvSpPr>
                          <wps:spPr bwMode="auto">
                            <a:xfrm>
                              <a:off x="902190" y="1329345"/>
                              <a:ext cx="3668639" cy="246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4AAA88" w14:textId="77777777" w:rsidR="007A027B" w:rsidRDefault="007A027B" w:rsidP="007A027B">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2. Nnsacf_NumberOfUEsPerSliceAvailabilityCheck_Request </w:t>
                                </w:r>
                              </w:p>
                            </w:txbxContent>
                          </wps:txbx>
                          <wps:bodyPr wrap="square">
                            <a:spAutoFit/>
                          </wps:bodyPr>
                        </wps:wsp>
                        <wps:wsp>
                          <wps:cNvPr id="45" name="Straight Arrow Connector 45"/>
                          <wps:cNvCnPr>
                            <a:cxnSpLocks noChangeShapeType="1"/>
                          </wps:cNvCnPr>
                          <wps:spPr bwMode="auto">
                            <a:xfrm flipH="1">
                              <a:off x="894024" y="2702317"/>
                              <a:ext cx="3755957" cy="0"/>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48" name="TextBox 30"/>
                          <wps:cNvSpPr txBox="1">
                            <a:spLocks noChangeArrowheads="1"/>
                          </wps:cNvSpPr>
                          <wps:spPr bwMode="auto">
                            <a:xfrm>
                              <a:off x="923573" y="2437132"/>
                              <a:ext cx="3778674" cy="246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7D0CC0" w14:textId="77777777" w:rsidR="007A027B" w:rsidRDefault="007A027B" w:rsidP="007A027B">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4. Nnsacf_NumberOfUEsPerSliceAvailabilityCheck_Response </w:t>
                                </w:r>
                              </w:p>
                            </w:txbxContent>
                          </wps:txbx>
                          <wps:bodyPr wrap="square">
                            <a:spAutoFit/>
                          </wps:bodyPr>
                        </wps:wsp>
                        <wps:wsp>
                          <wps:cNvPr id="49" name="Rectangle 49"/>
                          <wps:cNvSpPr/>
                          <wps:spPr bwMode="auto">
                            <a:xfrm>
                              <a:off x="3723043" y="1833770"/>
                              <a:ext cx="1818700" cy="538964"/>
                            </a:xfrm>
                            <a:prstGeom prst="rect">
                              <a:avLst/>
                            </a:prstGeom>
                            <a:solidFill>
                              <a:schemeClr val="bg1"/>
                            </a:solidFill>
                            <a:ln w="9525">
                              <a:solidFill>
                                <a:schemeClr val="tx1"/>
                              </a:solidFill>
                            </a:ln>
                            <a:effectLst/>
                            <a:extLst/>
                          </wps:spPr>
                          <wps:txbx>
                            <w:txbxContent>
                              <w:p w14:paraId="7B5F30C9" w14:textId="77777777" w:rsidR="007A027B" w:rsidRDefault="007A027B" w:rsidP="007A027B">
                                <w:pPr>
                                  <w:pStyle w:val="NormalWeb"/>
                                  <w:spacing w:before="0" w:beforeAutospacing="0" w:after="0" w:afterAutospacing="0"/>
                                  <w:jc w:val="center"/>
                                </w:pPr>
                                <w:r>
                                  <w:rPr>
                                    <w:rFonts w:ascii="Arial" w:eastAsiaTheme="majorEastAsia" w:hAnsi="Arial" w:cs="Arial"/>
                                    <w:color w:val="000000" w:themeColor="text1"/>
                                    <w:kern w:val="24"/>
                                    <w:sz w:val="20"/>
                                    <w:szCs w:val="20"/>
                                  </w:rPr>
                                  <w:t>3. The number of UEs per network slice availability check.</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0" name="Rectangle 50"/>
                          <wps:cNvSpPr/>
                          <wps:spPr bwMode="auto">
                            <a:xfrm>
                              <a:off x="0" y="564596"/>
                              <a:ext cx="1818700" cy="660810"/>
                            </a:xfrm>
                            <a:prstGeom prst="rect">
                              <a:avLst/>
                            </a:prstGeom>
                            <a:solidFill>
                              <a:schemeClr val="bg1"/>
                            </a:solidFill>
                            <a:ln w="9525">
                              <a:solidFill>
                                <a:schemeClr val="tx1"/>
                              </a:solidFill>
                            </a:ln>
                            <a:effectLst/>
                            <a:extLst/>
                          </wps:spPr>
                          <wps:txbx>
                            <w:txbxContent>
                              <w:p w14:paraId="0DDF85C9" w14:textId="77777777" w:rsidR="007A027B" w:rsidRDefault="007A027B" w:rsidP="007A027B">
                                <w:pPr>
                                  <w:pStyle w:val="NormalWeb"/>
                                  <w:spacing w:before="0" w:beforeAutospacing="0" w:after="0" w:afterAutospacing="0"/>
                                  <w:jc w:val="center"/>
                                </w:pPr>
                                <w:r>
                                  <w:rPr>
                                    <w:rFonts w:ascii="Arial" w:eastAsiaTheme="majorEastAsia" w:hAnsi="Arial" w:cs="Arial"/>
                                    <w:color w:val="000000" w:themeColor="text1"/>
                                    <w:kern w:val="24"/>
                                    <w:sz w:val="20"/>
                                    <w:szCs w:val="20"/>
                                  </w:rPr>
                                  <w:t>1. A trigger to perform number of UEs per network slice availability check during UE registration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1" name="Rectangle 51"/>
                          <wps:cNvSpPr/>
                          <wps:spPr bwMode="auto">
                            <a:xfrm>
                              <a:off x="7063" y="2906273"/>
                              <a:ext cx="1818700" cy="453322"/>
                            </a:xfrm>
                            <a:prstGeom prst="rect">
                              <a:avLst/>
                            </a:prstGeom>
                            <a:solidFill>
                              <a:schemeClr val="bg1"/>
                            </a:solidFill>
                            <a:ln w="9525">
                              <a:solidFill>
                                <a:schemeClr val="tx1"/>
                              </a:solidFill>
                            </a:ln>
                            <a:effectLst/>
                            <a:extLst/>
                          </wps:spPr>
                          <wps:txbx>
                            <w:txbxContent>
                              <w:p w14:paraId="531C1FBF" w14:textId="77777777" w:rsidR="007A027B" w:rsidRDefault="007A027B" w:rsidP="007A027B">
                                <w:pPr>
                                  <w:pStyle w:val="NormalWeb"/>
                                  <w:spacing w:before="0" w:beforeAutospacing="0" w:after="0" w:afterAutospacing="0"/>
                                  <w:jc w:val="center"/>
                                </w:pPr>
                                <w:r>
                                  <w:rPr>
                                    <w:rFonts w:ascii="Arial" w:eastAsiaTheme="majorEastAsia" w:hAnsi="Arial" w:cs="Arial"/>
                                    <w:color w:val="000000" w:themeColor="text1"/>
                                    <w:kern w:val="24"/>
                                    <w:sz w:val="20"/>
                                    <w:szCs w:val="20"/>
                                  </w:rPr>
                                  <w:t>5. Continue with the UE registration procedure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4A21800E" id="Group 5" o:spid="_x0000_s1026" style="position:absolute;margin-left:14.8pt;margin-top:302pt;width:436.35pt;height:275.85pt;z-index:251659264;mso-position-vertical-relative:page;mso-height-relative:margin" coordorigin=",-625" coordsize="55417,35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">
                  <v:rect id="Rectangle 34" o:spid="_x0000_s1027" style="position:absolute;left:43491;top:-625;width:5331;height:4009;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qVNcQA&#10;AADbAAAADwAAAGRycy9kb3ducmV2LnhtbESPQYvCMBSE78L+h/AEb5qqi5RqFFkQFBbWVdEen82z&#10;LTYvpclq/fdGWPA4zMw3zGzRmkrcqHGlZQXDQQSCOLO65FzBYb/qxyCcR9ZYWSYFD3KwmH90Zpho&#10;e+dfuu18LgKEXYIKCu/rREqXFWTQDWxNHLyLbQz6IJtc6gbvAW4qOYqiiTRYclgosKavgrLr7s8o&#10;2B7P6fLyva6vP+nGxe3mVE3Sk1K9brucgvDU+nf4v73WCsaf8PoSfoCcP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alTXEAAAA2wAAAA8AAAAAAAAAAAAAAAAAmAIAAGRycy9k&#10;b3ducmV2LnhtbFBLBQYAAAAABAAEAPUAAACJAwAAAAA=&#10;" fillcolor="white [3212]" strokecolor="black [3213]" strokeweight="1pt">
                    <v:stroke joinstyle="round"/>
                    <v:textbox inset="2.5mm,3.5mm,2.5mm,3.5mm">
                      <w:txbxContent>
                        <w:p w14:paraId="3100ED9A" w14:textId="77777777" w:rsidR="007A027B" w:rsidRDefault="007A027B" w:rsidP="007A027B">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v:textbox>
                  </v:rect>
                  <v:line id="Straight Connector 35" o:spid="_x0000_s1028" style="position:absolute;visibility:visible;mso-wrap-style:square" from="46156,3384" to="46499,337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v7hMYAAADbAAAADwAAAGRycy9kb3ducmV2LnhtbESPQWvCQBSE7wX/w/KEXkrdmBCr0VXE&#10;UvAi0tSDvT2yr0kw+zZkt0n677tCocdhZr5hNrvRNKKnztWWFcxnEQjiwuqaSwWXj7fnJQjnkTU2&#10;lknBDznYbScPG8y0Hfid+tyXIkDYZaig8r7NpHRFRQbdzLbEwfuynUEfZFdK3eEQ4KaRcRQtpMGa&#10;w0KFLR0qKm75t1HwelkM+apMX57myWlc8Tm+fp6MUo/Tcb8G4Wn0/+G/9lErSFK4fwk/QG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Yb+4TGAAAA2wAAAA8AAAAAAAAA&#10;AAAAAAAAoQIAAGRycy9kb3ducmV2LnhtbFBLBQYAAAAABAAEAPkAAACUAwAAAAA=&#10;" strokecolor="black [3213]" strokeweight="1pt"/>
                  <v:rect id="Rectangle 36" o:spid="_x0000_s1029" style="position:absolute;left:6870;top:-625;width:4334;height:3814;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Su2cUA&#10;AADbAAAADwAAAGRycy9kb3ducmV2LnhtbESP3WrCQBSE7wt9h+UUemc2thAkdROCUFAQWrXUXJ5m&#10;T34wezZkV03fvisIvRxm5htmmU+mFxcaXWdZwTyKQRBXVnfcKPg6vM8WIJxH1thbJgW/5CDPHh+W&#10;mGp75R1d9r4RAcIuRQWt90MqpataMugiOxAHr7ajQR/k2Eg94jXATS9f4jiRBjsOCy0OtGqpOu3P&#10;RsHn909Z1Nv1cPooN24xbY59Uh6Ven6aijcQnib/H76311rBawK3L+EHy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RK7ZxQAAANsAAAAPAAAAAAAAAAAAAAAAAJgCAABkcnMv&#10;ZG93bnJldi54bWxQSwUGAAAAAAQABAD1AAAAigMAAAAA&#10;" fillcolor="white [3212]" strokecolor="black [3213]" strokeweight="1pt">
                    <v:stroke joinstyle="round"/>
                    <v:textbox inset="2.5mm,3.5mm,2.5mm,3.5mm">
                      <w:txbxContent>
                        <w:p w14:paraId="0BA7ED63" w14:textId="77777777" w:rsidR="007A027B" w:rsidRDefault="007A027B" w:rsidP="007A027B">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v:textbox>
                  </v:rect>
                  <v:line id="Straight Connector 37" o:spid="_x0000_s1030" style="position:absolute;visibility:visible;mso-wrap-style:square" from="9021,3189" to="9092,344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XAaMUAAADbAAAADwAAAGRycy9kb3ducmV2LnhtbESPT4vCMBTE78J+h/AEL4umKv6rRllc&#10;hL2IWD3o7dE822LzUpqsrd9+Iyx4HGbmN8xq05pSPKh2hWUFw0EEgji1uuBMwfm0689BOI+ssbRM&#10;Cp7kYLP+6Kww1rbhIz0Sn4kAYRejgtz7KpbSpTkZdANbEQfvZmuDPsg6k7rGJsBNKUdRNJUGCw4L&#10;OVa0zSm9J79Gwfd52iSLbDL7HI737YIPo8t1b5TqdduvJQhPrX+H/9s/WsF4Bq8v4QfI9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YXAaMUAAADbAAAADwAAAAAAAAAA&#10;AAAAAAChAgAAZHJzL2Rvd25yZXYueG1sUEsFBgAAAAAEAAQA+QAAAJMDAAAAAA==&#10;" strokecolor="black [3213]" strokeweight="1pt"/>
                  <v:shapetype id="_x0000_t32" coordsize="21600,21600" o:spt="32" o:oned="t" path="m,l21600,21600e" filled="f">
                    <v:path arrowok="t" fillok="f" o:connecttype="none"/>
                    <o:lock v:ext="edit" shapetype="t"/>
                  </v:shapetype>
                  <v:shape id="Straight Arrow Connector 40" o:spid="_x0000_s1031" type="#_x0000_t32" style="position:absolute;left:9021;top:15900;width:37438;height:4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6qX7cAAAADbAAAADwAAAGRycy9kb3ducmV2LnhtbERPy4rCMBTdD/gP4QruxlQdRKqpiFBw&#10;BAdfC5eX5rYpNjelyWj9e7MYmOXhvFfr3jbiQZ2vHSuYjBMQxIXTNVcKrpf8cwHCB2SNjWNS8CIP&#10;62zwscJUuyef6HEOlYgh7FNUYEJoUyl9YciiH7uWOHKl6yyGCLtK6g6fMdw2cpokc2mx5thgsKWt&#10;oeJ+/rUKwo+5HW/FvNx/b3XOh9lxmicbpUbDfrMEEagP/+I/904r+Irr45f4A2T2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Oql+3AAAAA2wAAAA8AAAAAAAAAAAAAAAAA&#10;oQIAAGRycy9kb3ducmV2LnhtbFBLBQYAAAAABAAEAPkAAACOAwAAAAA=&#10;" strokecolor="black [3213]" strokeweight="1pt">
                    <v:stroke endarrow="block"/>
                  </v:shape>
                  <v:shapetype id="_x0000_t202" coordsize="21600,21600" o:spt="202" path="m,l,21600r21600,l21600,xe">
                    <v:stroke joinstyle="miter"/>
                    <v:path gradientshapeok="t" o:connecttype="rect"/>
                  </v:shapetype>
                  <v:shape id="TextBox 30" o:spid="_x0000_s1032" type="#_x0000_t202" style="position:absolute;left:9021;top:13293;width:36687;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tOJsEA&#10;AADbAAAADwAAAGRycy9kb3ducmV2LnhtbESPQWvCQBSE7wX/w/IK3upGsSKpq4hW8NCLGu+P7Gs2&#10;NPs2ZF9N/PfdguBxmJlvmNVm8I26URfrwAamkwwUcRlszZWB4nJ4W4KKgmyxCUwG7hRhsx69rDC3&#10;oecT3c5SqQThmKMBJ9LmWsfSkcc4CS1x8r5D51GS7CptO+wT3Dd6lmUL7bHmtOCwpZ2j8uf86w2I&#10;2O30Xnz6eLwOX/veZeU7FsaMX4ftByihQZ7hR/toDczn8P8l/QC9/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YLTibBAAAA2wAAAA8AAAAAAAAAAAAAAAAAmAIAAGRycy9kb3du&#10;cmV2LnhtbFBLBQYAAAAABAAEAPUAAACGAwAAAAA=&#10;" filled="f" stroked="f">
                    <v:textbox style="mso-fit-shape-to-text:t">
                      <w:txbxContent>
                        <w:p w14:paraId="444AAA88" w14:textId="77777777" w:rsidR="007A027B" w:rsidRDefault="007A027B" w:rsidP="007A027B">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2. </w:t>
                          </w:r>
                          <w:proofErr w:type="spellStart"/>
                          <w:r>
                            <w:rPr>
                              <w:rFonts w:asciiTheme="minorHAnsi" w:eastAsia="HGPSoeiKakugothicUB" w:hAnsi="Calibri" w:cstheme="minorBidi"/>
                              <w:color w:val="000000" w:themeColor="text1"/>
                              <w:kern w:val="24"/>
                              <w:sz w:val="20"/>
                              <w:szCs w:val="20"/>
                            </w:rPr>
                            <w:t>Nnsacf_NumberOfUEsPerSliceAvailabilityCheck_Request</w:t>
                          </w:r>
                          <w:proofErr w:type="spellEnd"/>
                          <w:r>
                            <w:rPr>
                              <w:rFonts w:asciiTheme="minorHAnsi" w:eastAsia="HGPSoeiKakugothicUB" w:hAnsi="Calibri" w:cstheme="minorBidi"/>
                              <w:color w:val="000000" w:themeColor="text1"/>
                              <w:kern w:val="24"/>
                              <w:sz w:val="20"/>
                              <w:szCs w:val="20"/>
                            </w:rPr>
                            <w:t xml:space="preserve"> </w:t>
                          </w:r>
                        </w:p>
                      </w:txbxContent>
                    </v:textbox>
                  </v:shape>
                  <v:shape id="Straight Arrow Connector 45" o:spid="_x0000_s1033" type="#_x0000_t32" style="position:absolute;left:8940;top:27023;width:3755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900dcMAAADbAAAADwAAAGRycy9kb3ducmV2LnhtbESPQYvCMBSE7wv+h/AEb2uq7opUo4hQ&#10;0AUXVz14fDTPpti8lCZq/fdGEPY4zMw3zGzR2krcqPGlYwWDfgKCOHe65ELB8ZB9TkD4gKyxckwK&#10;HuRhMe98zDDV7s5/dNuHQkQI+xQVmBDqVEqfG7Lo+64mjt7ZNRZDlE0hdYP3CLeVHCbJWFosOS4Y&#10;rGllKL/sr1ZB+DWn3Skfn382K53xdrQbZslSqV63XU5BBGrDf/jdXmsFX9/w+hJ/gJw/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PdNHXDAAAA2wAAAA8AAAAAAAAAAAAA&#10;AAAAoQIAAGRycy9kb3ducmV2LnhtbFBLBQYAAAAABAAEAPkAAACRAwAAAAA=&#10;" strokecolor="black [3213]" strokeweight="1pt">
                    <v:stroke endarrow="block"/>
                  </v:shape>
                  <v:shape id="TextBox 30" o:spid="_x0000_s1034" type="#_x0000_t202" style="position:absolute;left:9235;top:24371;width:37787;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ZEI74A&#10;AADbAAAADwAAAGRycy9kb3ducmV2LnhtbERPTWvCQBC9F/wPywi91Y3FFomuIlbBQy9qvA/ZMRvM&#10;zobsaOK/7x4KHh/ve7kefKMe1MU6sIHpJANFXAZbc2WgOO8/5qCiIFtsApOBJ0VYr0ZvS8xt6PlI&#10;j5NUKoVwzNGAE2lzrWPpyGOchJY4cdfQeZQEu0rbDvsU7hv9mWXf2mPNqcFhS1tH5e109wZE7Gb6&#10;LHY+Hi7D70/vsvILC2Pex8NmAUpokJf4332wBmZpbP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dGRCO+AAAA2wAAAA8AAAAAAAAAAAAAAAAAmAIAAGRycy9kb3ducmV2&#10;LnhtbFBLBQYAAAAABAAEAPUAAACDAwAAAAA=&#10;" filled="f" stroked="f">
                    <v:textbox style="mso-fit-shape-to-text:t">
                      <w:txbxContent>
                        <w:p w14:paraId="7F7D0CC0" w14:textId="77777777" w:rsidR="007A027B" w:rsidRDefault="007A027B" w:rsidP="007A027B">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4. </w:t>
                          </w:r>
                          <w:proofErr w:type="spellStart"/>
                          <w:r>
                            <w:rPr>
                              <w:rFonts w:asciiTheme="minorHAnsi" w:eastAsia="HGPSoeiKakugothicUB" w:hAnsi="Calibri" w:cstheme="minorBidi"/>
                              <w:color w:val="000000" w:themeColor="text1"/>
                              <w:kern w:val="24"/>
                              <w:sz w:val="20"/>
                              <w:szCs w:val="20"/>
                            </w:rPr>
                            <w:t>Nnsacf_NumberOfUEsPerSliceAvailabilityCheck_Response</w:t>
                          </w:r>
                          <w:proofErr w:type="spellEnd"/>
                          <w:r>
                            <w:rPr>
                              <w:rFonts w:asciiTheme="minorHAnsi" w:eastAsia="HGPSoeiKakugothicUB" w:hAnsi="Calibri" w:cstheme="minorBidi"/>
                              <w:color w:val="000000" w:themeColor="text1"/>
                              <w:kern w:val="24"/>
                              <w:sz w:val="20"/>
                              <w:szCs w:val="20"/>
                            </w:rPr>
                            <w:t xml:space="preserve"> </w:t>
                          </w:r>
                        </w:p>
                      </w:txbxContent>
                    </v:textbox>
                  </v:shape>
                  <v:rect id="Rectangle 49" o:spid="_x0000_s1035" style="position:absolute;left:37230;top:18337;width:18187;height:53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NPfMUA&#10;AADbAAAADwAAAGRycy9kb3ducmV2LnhtbESPT2sCMRTE7wW/Q3hCL6VmrWW160aRglToSduDx9fN&#10;c/+4edkmqa7f3ghCj8PM/IbJl71pxYmcry0rGI8SEMSF1TWXCr6/1s8zED4ga2wtk4ILeVguBg85&#10;ZtqeeUunXShFhLDPUEEVQpdJ6YuKDPqR7Yijd7DOYIjSlVI7PEe4aeVLkqTSYM1xocKO3isqjrs/&#10;o+DJmqnbps3PuvlY/e5t+JxsuqlSj8N+NQcRqA//4Xt7oxW8vsHtS/wBcnE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Q098xQAAANsAAAAPAAAAAAAAAAAAAAAAAJgCAABkcnMv&#10;ZG93bnJldi54bWxQSwUGAAAAAAQABAD1AAAAigMAAAAA&#10;" fillcolor="white [3212]" strokecolor="black [3213]">
                    <v:textbox>
                      <w:txbxContent>
                        <w:p w14:paraId="7B5F30C9" w14:textId="77777777" w:rsidR="007A027B" w:rsidRDefault="007A027B" w:rsidP="007A027B">
                          <w:pPr>
                            <w:pStyle w:val="NormalWeb"/>
                            <w:spacing w:before="0" w:beforeAutospacing="0" w:after="0" w:afterAutospacing="0"/>
                            <w:jc w:val="center"/>
                          </w:pPr>
                          <w:r>
                            <w:rPr>
                              <w:rFonts w:ascii="Arial" w:eastAsiaTheme="majorEastAsia" w:hAnsi="Arial" w:cs="Arial"/>
                              <w:color w:val="000000" w:themeColor="text1"/>
                              <w:kern w:val="24"/>
                              <w:sz w:val="20"/>
                              <w:szCs w:val="20"/>
                            </w:rPr>
                            <w:t>3. The number of UEs per network slice availability check.</w:t>
                          </w:r>
                        </w:p>
                      </w:txbxContent>
                    </v:textbox>
                  </v:rect>
                  <v:rect id="Rectangle 50" o:spid="_x0000_s1036" style="position:absolute;top:5645;width:18187;height:66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BwPMIA&#10;AADbAAAADwAAAGRycy9kb3ducmV2LnhtbERPz2vCMBS+D/Y/hCfsMtZ0G2ulGkUEWcGT3Q47Pptn&#10;W21eapJp99+bw8Djx/d7vhxNLy7kfGdZwWuSgiCure64UfD9tXmZgvABWWNvmRT8kYfl4vFhjoW2&#10;V97RpQqNiCHsC1TQhjAUUvq6JYM+sQNx5A7WGQwRukZqh9cYbnr5lqaZNNhxbGhxoHVL9an6NQqe&#10;rcndLjvuN8fP1fnHhu17OeRKPU3G1QxEoDHcxf/uUiv4iOvjl/gD5O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oHA8wgAAANsAAAAPAAAAAAAAAAAAAAAAAJgCAABkcnMvZG93&#10;bnJldi54bWxQSwUGAAAAAAQABAD1AAAAhwMAAAAA&#10;" fillcolor="white [3212]" strokecolor="black [3213]">
                    <v:textbox>
                      <w:txbxContent>
                        <w:p w14:paraId="0DDF85C9" w14:textId="77777777" w:rsidR="007A027B" w:rsidRDefault="007A027B" w:rsidP="007A027B">
                          <w:pPr>
                            <w:pStyle w:val="NormalWeb"/>
                            <w:spacing w:before="0" w:beforeAutospacing="0" w:after="0" w:afterAutospacing="0"/>
                            <w:jc w:val="center"/>
                          </w:pPr>
                          <w:r>
                            <w:rPr>
                              <w:rFonts w:ascii="Arial" w:eastAsiaTheme="majorEastAsia" w:hAnsi="Arial" w:cs="Arial"/>
                              <w:color w:val="000000" w:themeColor="text1"/>
                              <w:kern w:val="24"/>
                              <w:sz w:val="20"/>
                              <w:szCs w:val="20"/>
                            </w:rPr>
                            <w:t>1. A trigger to perform number of UEs per network slice availability check during UE registration</w:t>
                          </w:r>
                        </w:p>
                      </w:txbxContent>
                    </v:textbox>
                  </v:rect>
                  <v:rect id="Rectangle 51" o:spid="_x0000_s1037" style="position:absolute;left:70;top:29062;width:18187;height:45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Vp8QA&#10;AADbAAAADwAAAGRycy9kb3ducmV2LnhtbESPT4vCMBTE7wv7HcITvCyaqviHahQRRGFPunvw+Gye&#10;bbV56SZR67c3C4LHYWZ+w8wWjanEjZwvLSvodRMQxJnVJecKfn/WnQkIH5A1VpZJwYM8LOafHzNM&#10;tb3zjm77kIsIYZ+igiKEOpXSZwUZ9F1bE0fvZJ3BEKXLpXZ4j3BTyX6SjKTBkuNCgTWtCsou+6tR&#10;8GXN2O1G5+P6vFn+HWz4HmzrsVLtVrOcggjUhHf41d5qBcMe/H+JP0DO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vs1afEAAAA2wAAAA8AAAAAAAAAAAAAAAAAmAIAAGRycy9k&#10;b3ducmV2LnhtbFBLBQYAAAAABAAEAPUAAACJAwAAAAA=&#10;" fillcolor="white [3212]" strokecolor="black [3213]">
                    <v:textbox>
                      <w:txbxContent>
                        <w:p w14:paraId="531C1FBF" w14:textId="77777777" w:rsidR="007A027B" w:rsidRDefault="007A027B" w:rsidP="007A027B">
                          <w:pPr>
                            <w:pStyle w:val="NormalWeb"/>
                            <w:spacing w:before="0" w:beforeAutospacing="0" w:after="0" w:afterAutospacing="0"/>
                            <w:jc w:val="center"/>
                          </w:pPr>
                          <w:r>
                            <w:rPr>
                              <w:rFonts w:ascii="Arial" w:eastAsiaTheme="majorEastAsia" w:hAnsi="Arial" w:cs="Arial"/>
                              <w:color w:val="000000" w:themeColor="text1"/>
                              <w:kern w:val="24"/>
                              <w:sz w:val="20"/>
                              <w:szCs w:val="20"/>
                            </w:rPr>
                            <w:t>5. Continue with the UE registration procedure</w:t>
                          </w:r>
                        </w:p>
                      </w:txbxContent>
                    </v:textbox>
                  </v:rect>
                  <w10:wrap anchory="page"/>
                </v:group>
              </w:pict>
            </mc:Fallback>
          </mc:AlternateContent>
        </w:r>
      </w:ins>
    </w:p>
    <w:p w14:paraId="6DFE6D4F" w14:textId="02EECA85" w:rsidR="00667492" w:rsidRDefault="00667492" w:rsidP="00F13989">
      <w:pPr>
        <w:rPr>
          <w:ins w:id="25" w:author="Iskren Ianev-01" w:date="2021-02-17T15:00:00Z"/>
        </w:rPr>
      </w:pPr>
    </w:p>
    <w:p w14:paraId="54B4590C" w14:textId="2CB7052A" w:rsidR="00667492" w:rsidRDefault="00667492" w:rsidP="00F13989">
      <w:pPr>
        <w:rPr>
          <w:ins w:id="26" w:author="Iskren Ianev-01" w:date="2021-02-17T15:00:00Z"/>
        </w:rPr>
      </w:pPr>
    </w:p>
    <w:p w14:paraId="25C90A30" w14:textId="7D1D3ED7" w:rsidR="00667492" w:rsidRDefault="00667492" w:rsidP="00F13989">
      <w:pPr>
        <w:rPr>
          <w:ins w:id="27" w:author="Iskren Ianev-01" w:date="2021-02-17T15:00:00Z"/>
        </w:rPr>
      </w:pPr>
    </w:p>
    <w:p w14:paraId="2C988B56" w14:textId="6937FA2F" w:rsidR="00667492" w:rsidRDefault="00667492" w:rsidP="00F13989">
      <w:pPr>
        <w:rPr>
          <w:ins w:id="28" w:author="Iskren Ianev-01" w:date="2021-02-17T15:00:00Z"/>
        </w:rPr>
      </w:pPr>
    </w:p>
    <w:p w14:paraId="7326290C" w14:textId="77777777" w:rsidR="00667492" w:rsidRDefault="00667492" w:rsidP="00F13989">
      <w:pPr>
        <w:rPr>
          <w:ins w:id="29" w:author="Iskren Ianev-01" w:date="2021-02-17T15:00:00Z"/>
        </w:rPr>
      </w:pPr>
    </w:p>
    <w:p w14:paraId="1A01A427" w14:textId="77777777" w:rsidR="00667492" w:rsidRDefault="00667492" w:rsidP="00F13989">
      <w:pPr>
        <w:rPr>
          <w:ins w:id="30" w:author="Iskren Ianev-01" w:date="2021-02-17T15:00:00Z"/>
        </w:rPr>
      </w:pPr>
    </w:p>
    <w:p w14:paraId="4C032A22" w14:textId="77777777" w:rsidR="00667492" w:rsidRDefault="00667492" w:rsidP="00F13989">
      <w:pPr>
        <w:rPr>
          <w:ins w:id="31" w:author="Iskren Ianev-01" w:date="2021-02-17T15:00:00Z"/>
        </w:rPr>
      </w:pPr>
    </w:p>
    <w:p w14:paraId="30743C82" w14:textId="77777777" w:rsidR="00667492" w:rsidRDefault="00667492" w:rsidP="00F13989">
      <w:pPr>
        <w:rPr>
          <w:ins w:id="32" w:author="Iskren Ianev-01" w:date="2021-02-17T15:00:00Z"/>
        </w:rPr>
      </w:pPr>
    </w:p>
    <w:p w14:paraId="76421F1D" w14:textId="77777777" w:rsidR="00667492" w:rsidRDefault="00667492" w:rsidP="00F13989">
      <w:pPr>
        <w:rPr>
          <w:ins w:id="33" w:author="Iskren Ianev-01" w:date="2021-02-17T15:00:00Z"/>
        </w:rPr>
      </w:pPr>
    </w:p>
    <w:p w14:paraId="61B09E35" w14:textId="77777777" w:rsidR="00667492" w:rsidRDefault="00667492" w:rsidP="00F13989">
      <w:pPr>
        <w:rPr>
          <w:ins w:id="34" w:author="Iskren Ianev-01" w:date="2021-02-17T15:00:00Z"/>
        </w:rPr>
      </w:pPr>
    </w:p>
    <w:p w14:paraId="4FB24F10" w14:textId="77777777" w:rsidR="00667492" w:rsidRDefault="00667492" w:rsidP="00F13989">
      <w:pPr>
        <w:rPr>
          <w:ins w:id="35" w:author="Iskren Ianev-01" w:date="2021-02-17T15:00:00Z"/>
        </w:rPr>
      </w:pPr>
    </w:p>
    <w:p w14:paraId="069003AA" w14:textId="77777777" w:rsidR="00667492" w:rsidRDefault="00667492" w:rsidP="00F13989">
      <w:pPr>
        <w:rPr>
          <w:ins w:id="36" w:author="Iskren Ianev-01" w:date="2021-02-18T13:43:00Z"/>
        </w:rPr>
      </w:pPr>
    </w:p>
    <w:p w14:paraId="2CB4ECB4" w14:textId="77777777" w:rsidR="00021C7A" w:rsidRDefault="00021C7A" w:rsidP="00F13989">
      <w:pPr>
        <w:rPr>
          <w:ins w:id="37" w:author="Iskren Ianev-01" w:date="2021-02-17T15:00:00Z"/>
        </w:rPr>
      </w:pPr>
    </w:p>
    <w:p w14:paraId="5DE944FB" w14:textId="77777777" w:rsidR="00667492" w:rsidRDefault="00667492" w:rsidP="00F13989">
      <w:pPr>
        <w:rPr>
          <w:ins w:id="38" w:author="Iskren Ianev-01" w:date="2021-02-17T15:00:00Z"/>
        </w:rPr>
      </w:pPr>
    </w:p>
    <w:p w14:paraId="572ED74B" w14:textId="62FC01F4" w:rsidR="00F13989" w:rsidRPr="00140E21" w:rsidRDefault="00F13989" w:rsidP="00F13989">
      <w:pPr>
        <w:pStyle w:val="TF"/>
        <w:ind w:left="852"/>
        <w:jc w:val="left"/>
        <w:rPr>
          <w:ins w:id="39" w:author="Iskren Ianev-01" w:date="2021-01-25T18:16:00Z"/>
        </w:rPr>
      </w:pPr>
      <w:ins w:id="40" w:author="Iskren Ianev-01" w:date="2021-01-25T18:16:00Z">
        <w:r>
          <w:t>Figure 4.2.x</w:t>
        </w:r>
        <w:r w:rsidRPr="00140E21">
          <w:t>.</w:t>
        </w:r>
      </w:ins>
      <w:ins w:id="41" w:author="Iskren Ianev-01" w:date="2021-02-14T16:57:00Z">
        <w:r w:rsidR="00D06CD0">
          <w:t>1</w:t>
        </w:r>
      </w:ins>
      <w:ins w:id="42" w:author="Iskren Ianev-01" w:date="2021-01-25T18:16:00Z">
        <w:r w:rsidRPr="00140E21">
          <w:t>-1: N</w:t>
        </w:r>
      </w:ins>
      <w:ins w:id="43" w:author="Iskren Ianev-01" w:date="2021-02-08T15:56:00Z">
        <w:r w:rsidR="00B74EEE">
          <w:t xml:space="preserve">umber of </w:t>
        </w:r>
      </w:ins>
      <w:ins w:id="44" w:author="Iskren Ianev-01" w:date="2021-02-08T15:57:00Z">
        <w:r w:rsidR="00B74EEE">
          <w:t>UE</w:t>
        </w:r>
      </w:ins>
      <w:ins w:id="45" w:author="Iskren Ianev-01" w:date="2021-02-08T15:58:00Z">
        <w:r w:rsidR="00B74EEE">
          <w:t>s</w:t>
        </w:r>
      </w:ins>
      <w:ins w:id="46" w:author="Iskren Ianev-01" w:date="2021-02-08T15:57:00Z">
        <w:r w:rsidR="00B74EEE">
          <w:t xml:space="preserve"> per network slice availability check </w:t>
        </w:r>
      </w:ins>
      <w:ins w:id="47" w:author="Iskren Ianev-01" w:date="2021-02-14T17:18:00Z">
        <w:r w:rsidR="0094546A">
          <w:t>procedure</w:t>
        </w:r>
      </w:ins>
    </w:p>
    <w:p w14:paraId="70F980A8" w14:textId="59CCBC67" w:rsidR="00FC629D" w:rsidRDefault="00FC629D" w:rsidP="00FC629D">
      <w:pPr>
        <w:pStyle w:val="B1"/>
        <w:numPr>
          <w:ilvl w:val="0"/>
          <w:numId w:val="5"/>
        </w:numPr>
        <w:rPr>
          <w:ins w:id="48" w:author="Iskren Ianev-01" w:date="2021-02-16T17:49:00Z"/>
        </w:rPr>
      </w:pPr>
      <w:ins w:id="49" w:author="Iskren Ianev-01" w:date="2021-02-14T17:32:00Z">
        <w:r>
          <w:t xml:space="preserve">During the UE registration procedure as per clause 4.2.2.2.2, after the UE was successfully authenticated and authorised, </w:t>
        </w:r>
        <w:r w:rsidRPr="00FC629D">
          <w:t>after step 12</w:t>
        </w:r>
        <w:r>
          <w:t xml:space="preserve"> the AMF triggers a request to the NSACF to perform NSAC for each network slice </w:t>
        </w:r>
      </w:ins>
      <w:ins w:id="50" w:author="Iskren Ianev-01" w:date="2021-02-18T15:31:00Z">
        <w:r w:rsidR="00256B82">
          <w:t xml:space="preserve">the UE is not registered yet but for which </w:t>
        </w:r>
      </w:ins>
      <w:ins w:id="51" w:author="Iskren Ianev-01" w:date="2021-02-18T15:32:00Z">
        <w:r w:rsidR="00256B82">
          <w:t>the UE</w:t>
        </w:r>
      </w:ins>
      <w:ins w:id="52" w:author="Iskren Ianev-01" w:date="2021-02-18T15:31:00Z">
        <w:r w:rsidR="00256B82">
          <w:t xml:space="preserve"> requires registration </w:t>
        </w:r>
      </w:ins>
      <w:ins w:id="53" w:author="Iskren Ianev-01" w:date="2021-02-14T17:32:00Z">
        <w:r>
          <w:t>and which is subject to NSAC.</w:t>
        </w:r>
        <w:r w:rsidRPr="00140E21">
          <w:t xml:space="preserve"> </w:t>
        </w:r>
      </w:ins>
    </w:p>
    <w:p w14:paraId="2EC9AEF5" w14:textId="77777777" w:rsidR="00FC629D" w:rsidRPr="00BD0B8A" w:rsidRDefault="00FC629D" w:rsidP="00FC629D">
      <w:pPr>
        <w:pStyle w:val="B1"/>
        <w:numPr>
          <w:ilvl w:val="0"/>
          <w:numId w:val="5"/>
        </w:numPr>
        <w:rPr>
          <w:ins w:id="54" w:author="Iskren Ianev-01" w:date="2021-02-16T17:45:00Z"/>
        </w:rPr>
      </w:pPr>
      <w:ins w:id="55" w:author="Iskren Ianev-01" w:date="2021-02-14T17:32:00Z">
        <w:r>
          <w:rPr>
            <w:rFonts w:eastAsia="MS PGothic"/>
            <w:bCs/>
          </w:rPr>
          <w:t xml:space="preserve">The AMF sends Nnsacf_NumberOfUEsPerSliceAvailabilityCheck_Request message to the NSACF. </w:t>
        </w:r>
        <w:r w:rsidRPr="00687744">
          <w:rPr>
            <w:rFonts w:eastAsia="MS PGothic"/>
            <w:bCs/>
          </w:rPr>
          <w:t>The AMF i</w:t>
        </w:r>
        <w:r>
          <w:rPr>
            <w:rFonts w:eastAsia="MS PGothic"/>
            <w:bCs/>
          </w:rPr>
          <w:t xml:space="preserve">ncludes in the message the UE ID and the </w:t>
        </w:r>
        <w:r w:rsidRPr="00687744">
          <w:rPr>
            <w:rFonts w:eastAsia="MS PGothic"/>
            <w:bCs/>
          </w:rPr>
          <w:t>S-NSSAI</w:t>
        </w:r>
        <w:r>
          <w:rPr>
            <w:rFonts w:eastAsia="MS PGothic"/>
            <w:bCs/>
          </w:rPr>
          <w:t>(s) which are subject to NSAC</w:t>
        </w:r>
        <w:r w:rsidRPr="00687744">
          <w:rPr>
            <w:rFonts w:eastAsia="MS PGothic"/>
            <w:bCs/>
          </w:rPr>
          <w:t>.</w:t>
        </w:r>
      </w:ins>
    </w:p>
    <w:p w14:paraId="0A49C5A6" w14:textId="41FDF37F" w:rsidR="00FC629D" w:rsidRDefault="00FC629D" w:rsidP="00FC629D">
      <w:pPr>
        <w:pStyle w:val="B1"/>
        <w:numPr>
          <w:ilvl w:val="0"/>
          <w:numId w:val="5"/>
        </w:numPr>
        <w:rPr>
          <w:ins w:id="56" w:author="Iskren Ianev-01" w:date="2021-02-14T17:32:00Z"/>
        </w:rPr>
      </w:pPr>
      <w:ins w:id="57" w:author="Iskren Ianev-01" w:date="2021-02-14T17:32:00Z">
        <w:r>
          <w:t xml:space="preserve">The NSACF </w:t>
        </w:r>
        <w:r w:rsidRPr="004646BC">
          <w:t xml:space="preserve">checks </w:t>
        </w:r>
        <w:r>
          <w:t xml:space="preserve">for each S-NSSAI </w:t>
        </w:r>
        <w:r w:rsidRPr="004646BC">
          <w:t xml:space="preserve">whether the </w:t>
        </w:r>
        <w:r>
          <w:t xml:space="preserve">number of UEs registered with that network slice has already reached </w:t>
        </w:r>
        <w:r w:rsidRPr="004646BC">
          <w:t xml:space="preserve">the </w:t>
        </w:r>
        <w:r>
          <w:t>maximum</w:t>
        </w:r>
        <w:r w:rsidRPr="004646BC">
          <w:t xml:space="preserve"> number of UEs </w:t>
        </w:r>
        <w:r>
          <w:t>per network slice threshold</w:t>
        </w:r>
        <w:r w:rsidRPr="004646BC">
          <w:t xml:space="preserve">. </w:t>
        </w:r>
        <w:r>
          <w:t>The NSACF maintains a list of registered UE IDs per network slice for each S-NSSAI that is subject to NSAC. The NSACF checks for each S-NSSAI if t</w:t>
        </w:r>
        <w:r w:rsidRPr="004646BC">
          <w:t xml:space="preserve">he UE </w:t>
        </w:r>
        <w:r>
          <w:t>ID is</w:t>
        </w:r>
        <w:r w:rsidRPr="004646BC">
          <w:t xml:space="preserve"> already </w:t>
        </w:r>
        <w:r>
          <w:t xml:space="preserve">in the list of UEs registered with that S-NSSAI. </w:t>
        </w:r>
        <w:r w:rsidRPr="004646BC">
          <w:t xml:space="preserve">If the UE </w:t>
        </w:r>
        <w:r>
          <w:t>ID is</w:t>
        </w:r>
        <w:r w:rsidRPr="004646BC">
          <w:t xml:space="preserve"> in the list of UEs registered with </w:t>
        </w:r>
        <w:r>
          <w:t>that S-NSSAI</w:t>
        </w:r>
        <w:r w:rsidRPr="004646BC">
          <w:t xml:space="preserve">, then </w:t>
        </w:r>
        <w:r>
          <w:t>there is no check if the maximum number of registered UEs has been reached as the UE is already counted as registered with that S-NSSAI. If the UE_ID is not in the list of UEs registered with that S-NSSAI and the maximum number of UEs per network slice for that S-NSSAI has already been reached, then the NSACF returns maximum number of UEs per network slice reached result. Otherwise, The NSACF returns maximum number of UEs per network slice not reached result.</w:t>
        </w:r>
      </w:ins>
    </w:p>
    <w:p w14:paraId="4B302036" w14:textId="44FD606E" w:rsidR="00FC629D" w:rsidRPr="00204FE5" w:rsidRDefault="00FC629D" w:rsidP="00FC629D">
      <w:pPr>
        <w:pStyle w:val="B1"/>
        <w:numPr>
          <w:ilvl w:val="0"/>
          <w:numId w:val="5"/>
        </w:numPr>
        <w:rPr>
          <w:ins w:id="58" w:author="Iskren Ianev-01" w:date="2021-02-14T17:32:00Z"/>
          <w:rFonts w:eastAsia="MS PGothic"/>
        </w:rPr>
      </w:pPr>
      <w:ins w:id="59" w:author="Iskren Ianev-01" w:date="2021-02-14T17:32:00Z">
        <w:r w:rsidRPr="004646BC">
          <w:lastRenderedPageBreak/>
          <w:t>The NS</w:t>
        </w:r>
        <w:r>
          <w:t>ACF</w:t>
        </w:r>
        <w:r w:rsidRPr="004646BC">
          <w:t xml:space="preserve"> returns</w:t>
        </w:r>
        <w:r>
          <w:t xml:space="preserve"> the</w:t>
        </w:r>
        <w:r w:rsidRPr="004646BC">
          <w:t xml:space="preserve"> </w:t>
        </w:r>
        <w:r w:rsidRPr="004646BC">
          <w:rPr>
            <w:lang w:eastAsia="en-GB"/>
          </w:rPr>
          <w:t>Nns</w:t>
        </w:r>
        <w:r>
          <w:rPr>
            <w:lang w:eastAsia="en-GB"/>
          </w:rPr>
          <w:t>acf_NumberOfUEsPerSliceAvailabilityCheck_</w:t>
        </w:r>
        <w:r w:rsidRPr="004646BC">
          <w:rPr>
            <w:lang w:eastAsia="en-GB"/>
          </w:rPr>
          <w:t>Response in which the NS</w:t>
        </w:r>
        <w:r>
          <w:rPr>
            <w:lang w:eastAsia="en-GB"/>
          </w:rPr>
          <w:t>ACF in</w:t>
        </w:r>
        <w:r w:rsidRPr="004646BC">
          <w:rPr>
            <w:lang w:eastAsia="en-GB"/>
          </w:rPr>
          <w:t>cludes the S-NSSAI</w:t>
        </w:r>
        <w:r>
          <w:rPr>
            <w:lang w:eastAsia="en-GB"/>
          </w:rPr>
          <w:t>(s)</w:t>
        </w:r>
        <w:r w:rsidRPr="004646BC">
          <w:rPr>
            <w:lang w:eastAsia="en-GB"/>
          </w:rPr>
          <w:t xml:space="preserve"> for which the </w:t>
        </w:r>
        <w:r>
          <w:rPr>
            <w:lang w:eastAsia="en-GB"/>
          </w:rPr>
          <w:t xml:space="preserve">number of UEs per network slice </w:t>
        </w:r>
        <w:r w:rsidRPr="004646BC">
          <w:rPr>
            <w:lang w:eastAsia="en-GB"/>
          </w:rPr>
          <w:t>availability</w:t>
        </w:r>
        <w:r>
          <w:rPr>
            <w:lang w:eastAsia="en-GB"/>
          </w:rPr>
          <w:t xml:space="preserve"> check was</w:t>
        </w:r>
        <w:r w:rsidRPr="004646BC">
          <w:rPr>
            <w:lang w:eastAsia="en-GB"/>
          </w:rPr>
          <w:t xml:space="preserve"> done </w:t>
        </w:r>
        <w:r>
          <w:rPr>
            <w:lang w:eastAsia="en-GB"/>
          </w:rPr>
          <w:t xml:space="preserve">along with a result parameter per S-NSSAI </w:t>
        </w:r>
        <w:r w:rsidRPr="004646BC">
          <w:rPr>
            <w:lang w:eastAsia="en-GB"/>
          </w:rPr>
          <w:t>which indicat</w:t>
        </w:r>
        <w:r>
          <w:rPr>
            <w:lang w:eastAsia="en-GB"/>
          </w:rPr>
          <w:t>es</w:t>
        </w:r>
        <w:r w:rsidRPr="004646BC">
          <w:rPr>
            <w:lang w:eastAsia="en-GB"/>
          </w:rPr>
          <w:t xml:space="preserve"> </w:t>
        </w:r>
        <w:r>
          <w:rPr>
            <w:lang w:eastAsia="en-GB"/>
          </w:rPr>
          <w:t>whether the maximum number of UEs per network slice has already been reached or not reached</w:t>
        </w:r>
        <w:r w:rsidRPr="004646BC">
          <w:rPr>
            <w:lang w:eastAsia="en-GB"/>
          </w:rPr>
          <w:t xml:space="preserve">. </w:t>
        </w:r>
      </w:ins>
    </w:p>
    <w:p w14:paraId="10508638" w14:textId="20875C9F" w:rsidR="00FC629D" w:rsidRPr="000A1D67" w:rsidRDefault="00FC629D" w:rsidP="00FC629D">
      <w:pPr>
        <w:pStyle w:val="B1"/>
        <w:numPr>
          <w:ilvl w:val="0"/>
          <w:numId w:val="5"/>
        </w:numPr>
        <w:rPr>
          <w:ins w:id="60" w:author="Iskren Ianev-01" w:date="2021-02-14T17:32:00Z"/>
          <w:lang w:eastAsia="en-GB"/>
        </w:rPr>
      </w:pPr>
      <w:ins w:id="61" w:author="Iskren Ianev-01" w:date="2021-02-14T17:32:00Z">
        <w:r>
          <w:rPr>
            <w:lang w:eastAsia="en-GB"/>
          </w:rPr>
          <w:t xml:space="preserve">The AMF continues with the UE registration procedure. If all the S-NSSAI(s) that the UE requested to register for were subject to NSAC and for all of them the NSACF returned the maximum number of UEs per network slice has been reached, the AMF rejects the UE request for registration. In the Registration Reject message the </w:t>
        </w:r>
        <w:r w:rsidRPr="00D53111">
          <w:rPr>
            <w:bCs/>
          </w:rPr>
          <w:t>AMF includes the rejected S-NSSAI(s) in the rejected NSSAI list, a reject cause set to '</w:t>
        </w:r>
        <w:r>
          <w:rPr>
            <w:bCs/>
          </w:rPr>
          <w:t>maximum</w:t>
        </w:r>
        <w:r w:rsidRPr="00D53111">
          <w:rPr>
            <w:bCs/>
          </w:rPr>
          <w:t xml:space="preserve"> number of UEs per network slice reached' </w:t>
        </w:r>
        <w:r>
          <w:rPr>
            <w:bCs/>
          </w:rPr>
          <w:t xml:space="preserve">for each S-NSSAI </w:t>
        </w:r>
        <w:r w:rsidRPr="00D53111">
          <w:rPr>
            <w:bCs/>
          </w:rPr>
          <w:t xml:space="preserve">and optionally a back-off timer. </w:t>
        </w:r>
      </w:ins>
    </w:p>
    <w:p w14:paraId="06E62935" w14:textId="70D08DFE" w:rsidR="000C55CF" w:rsidRDefault="00FC629D">
      <w:pPr>
        <w:pStyle w:val="B1"/>
        <w:ind w:left="644" w:firstLine="0"/>
        <w:rPr>
          <w:ins w:id="62" w:author="Iskren Ianev-01" w:date="2021-02-18T15:37:00Z"/>
        </w:rPr>
      </w:pPr>
      <w:ins w:id="63" w:author="Iskren Ianev-01" w:date="2021-02-14T17:32:00Z">
        <w:r>
          <w:rPr>
            <w:lang w:eastAsia="en-GB"/>
          </w:rPr>
          <w:t xml:space="preserve">Otherwise, the AMF continues with the registration procedure and in the Registration Accept message the </w:t>
        </w:r>
        <w:r w:rsidRPr="00D53111">
          <w:rPr>
            <w:bCs/>
          </w:rPr>
          <w:t>AMF includes</w:t>
        </w:r>
        <w:r>
          <w:rPr>
            <w:bCs/>
          </w:rPr>
          <w:t xml:space="preserve"> the rejected S-NSSAI(s) in the rejected NSSAI list for which the NSACF has indicated that the maximum number of UEs per network slice has been reached, </w:t>
        </w:r>
        <w:r w:rsidRPr="00D53111">
          <w:rPr>
            <w:bCs/>
          </w:rPr>
          <w:t>a reject cause set to '</w:t>
        </w:r>
        <w:r>
          <w:rPr>
            <w:bCs/>
          </w:rPr>
          <w:t>maximum</w:t>
        </w:r>
        <w:r w:rsidRPr="00D53111">
          <w:rPr>
            <w:bCs/>
          </w:rPr>
          <w:t xml:space="preserve"> number of UEs per network slice reached' </w:t>
        </w:r>
        <w:r>
          <w:rPr>
            <w:bCs/>
          </w:rPr>
          <w:t xml:space="preserve">for each rejected S-NSSAI </w:t>
        </w:r>
        <w:r w:rsidRPr="00D53111">
          <w:rPr>
            <w:bCs/>
          </w:rPr>
          <w:t>and optionally a back-off timer.</w:t>
        </w:r>
      </w:ins>
      <w:ins w:id="64" w:author="dcm" w:date="2021-02-03T14:23:00Z">
        <w:del w:id="65" w:author="Iskren Ianev-01" w:date="2021-02-18T13:42:00Z">
          <w:r w:rsidR="009800BF" w:rsidDel="00021C7A">
            <w:delText xml:space="preserve"> </w:delText>
          </w:r>
        </w:del>
      </w:ins>
    </w:p>
    <w:p w14:paraId="6DBDDE51" w14:textId="77777777" w:rsidR="005B56D8" w:rsidRDefault="005B56D8" w:rsidP="005B56D8">
      <w:pPr>
        <w:rPr>
          <w:ins w:id="66" w:author="Iskren Ianev-01" w:date="2021-02-18T15:37:00Z"/>
        </w:rPr>
      </w:pPr>
    </w:p>
    <w:p w14:paraId="2806CC41" w14:textId="77777777" w:rsidR="005B56D8" w:rsidRDefault="005B56D8" w:rsidP="005B56D8">
      <w:pPr>
        <w:pStyle w:val="Heading4"/>
        <w:rPr>
          <w:ins w:id="67" w:author="Iskren Ianev-01" w:date="2021-02-18T15:37:00Z"/>
        </w:rPr>
      </w:pPr>
      <w:ins w:id="68" w:author="Iskren Ianev-01" w:date="2021-02-18T15:37:00Z">
        <w:r w:rsidRPr="00140E21">
          <w:t>4.2.</w:t>
        </w:r>
        <w:r>
          <w:t>x.2</w:t>
        </w:r>
        <w:r w:rsidRPr="00140E21">
          <w:tab/>
          <w:t>N</w:t>
        </w:r>
        <w:r>
          <w:t>umber of UEs per network slice update procedure</w:t>
        </w:r>
      </w:ins>
    </w:p>
    <w:p w14:paraId="27D692C9" w14:textId="77777777" w:rsidR="005B56D8" w:rsidRDefault="005B56D8" w:rsidP="005B56D8">
      <w:pPr>
        <w:rPr>
          <w:ins w:id="69" w:author="Iskren Ianev-01" w:date="2021-02-18T15:37:00Z"/>
        </w:rPr>
      </w:pPr>
      <w:ins w:id="70" w:author="Iskren Ianev-01" w:date="2021-02-18T15:37:00Z">
        <w:r>
          <w:t>The number of UEs per network slice update procedure is to update (i.e. increase or decrease) the number of UEs registered with a network slice which is subject to NSAC. The AMF is configured with the information indicating which network slice is subject to NSAC.</w:t>
        </w:r>
      </w:ins>
    </w:p>
    <w:p w14:paraId="6DC9F332" w14:textId="77777777" w:rsidR="005B56D8" w:rsidRDefault="005B56D8" w:rsidP="005B56D8">
      <w:pPr>
        <w:rPr>
          <w:ins w:id="71" w:author="Iskren Ianev-01" w:date="2021-02-18T15:37:00Z"/>
        </w:rPr>
      </w:pPr>
      <w:ins w:id="72" w:author="Iskren Ianev-01" w:date="2021-02-18T15:37:00Z">
        <w:r w:rsidRPr="00D81C3F">
          <w:rPr>
            <w:noProof/>
            <w:lang w:eastAsia="en-GB"/>
          </w:rPr>
          <mc:AlternateContent>
            <mc:Choice Requires="wpg">
              <w:drawing>
                <wp:anchor distT="0" distB="0" distL="114300" distR="114300" simplePos="0" relativeHeight="251661312" behindDoc="0" locked="0" layoutInCell="1" allowOverlap="1" wp14:anchorId="4C615BAF" wp14:editId="4E073705">
                  <wp:simplePos x="0" y="0"/>
                  <wp:positionH relativeFrom="column">
                    <wp:posOffset>187960</wp:posOffset>
                  </wp:positionH>
                  <wp:positionV relativeFrom="paragraph">
                    <wp:posOffset>194310</wp:posOffset>
                  </wp:positionV>
                  <wp:extent cx="5408901" cy="3200400"/>
                  <wp:effectExtent l="0" t="0" r="20955" b="38100"/>
                  <wp:wrapNone/>
                  <wp:docPr id="2" name="Group 4"/>
                  <wp:cNvGraphicFramePr/>
                  <a:graphic xmlns:a="http://schemas.openxmlformats.org/drawingml/2006/main">
                    <a:graphicData uri="http://schemas.microsoft.com/office/word/2010/wordprocessingGroup">
                      <wpg:wgp>
                        <wpg:cNvGrpSpPr/>
                        <wpg:grpSpPr>
                          <a:xfrm>
                            <a:off x="0" y="0"/>
                            <a:ext cx="5408901" cy="3200400"/>
                            <a:chOff x="0" y="0"/>
                            <a:chExt cx="5408901" cy="3200400"/>
                          </a:xfrm>
                        </wpg:grpSpPr>
                        <wps:wsp>
                          <wps:cNvPr id="3" name="Rectangle 3"/>
                          <wps:cNvSpPr>
                            <a:spLocks noChangeArrowheads="1"/>
                          </wps:cNvSpPr>
                          <wps:spPr bwMode="auto">
                            <a:xfrm>
                              <a:off x="4227605" y="0"/>
                              <a:ext cx="533060" cy="393700"/>
                            </a:xfrm>
                            <a:prstGeom prst="rect">
                              <a:avLst/>
                            </a:prstGeom>
                            <a:solidFill>
                              <a:schemeClr val="bg1"/>
                            </a:solidFill>
                            <a:ln w="12700" algn="ctr">
                              <a:solidFill>
                                <a:schemeClr val="tx1"/>
                              </a:solidFill>
                              <a:round/>
                              <a:headEnd/>
                              <a:tailEnd/>
                            </a:ln>
                          </wps:spPr>
                          <wps:txbx>
                            <w:txbxContent>
                              <w:p w14:paraId="57F2119E" w14:textId="77777777" w:rsidR="005B56D8" w:rsidRDefault="005B56D8" w:rsidP="005B56D8">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wps:txbx>
                          <wps:bodyPr wrap="none" lIns="90000" tIns="126000" rIns="90000" bIns="126000" anchor="ctr"/>
                        </wps:wsp>
                        <wps:wsp>
                          <wps:cNvPr id="6" name="Straight Connector 6"/>
                          <wps:cNvCnPr>
                            <a:cxnSpLocks noChangeShapeType="1"/>
                            <a:stCxn id="3" idx="2"/>
                          </wps:cNvCnPr>
                          <wps:spPr bwMode="auto">
                            <a:xfrm>
                              <a:off x="4493631" y="393700"/>
                              <a:ext cx="21749" cy="2806700"/>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7" name="Rectangle 7"/>
                          <wps:cNvSpPr>
                            <a:spLocks noChangeArrowheads="1"/>
                          </wps:cNvSpPr>
                          <wps:spPr bwMode="auto">
                            <a:xfrm>
                              <a:off x="695704" y="0"/>
                              <a:ext cx="433365" cy="393700"/>
                            </a:xfrm>
                            <a:prstGeom prst="rect">
                              <a:avLst/>
                            </a:prstGeom>
                            <a:solidFill>
                              <a:schemeClr val="bg1"/>
                            </a:solidFill>
                            <a:ln w="12700" algn="ctr">
                              <a:solidFill>
                                <a:schemeClr val="tx1"/>
                              </a:solidFill>
                              <a:round/>
                              <a:headEnd/>
                              <a:tailEnd/>
                            </a:ln>
                          </wps:spPr>
                          <wps:txbx>
                            <w:txbxContent>
                              <w:p w14:paraId="585A1ECD" w14:textId="77777777" w:rsidR="005B56D8" w:rsidRDefault="005B56D8" w:rsidP="005B56D8">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wps:txbx>
                          <wps:bodyPr wrap="none" lIns="90000" tIns="126000" rIns="90000" bIns="126000" anchor="ctr"/>
                        </wps:wsp>
                        <wps:wsp>
                          <wps:cNvPr id="8" name="Straight Connector 8"/>
                          <wps:cNvCnPr>
                            <a:cxnSpLocks noChangeShapeType="1"/>
                            <a:stCxn id="7" idx="2"/>
                          </wps:cNvCnPr>
                          <wps:spPr bwMode="auto">
                            <a:xfrm flipH="1">
                              <a:off x="912182" y="393700"/>
                              <a:ext cx="102" cy="2806700"/>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9" name="Straight Arrow Connector 9"/>
                          <wps:cNvCnPr>
                            <a:cxnSpLocks noChangeShapeType="1"/>
                          </wps:cNvCnPr>
                          <wps:spPr bwMode="auto">
                            <a:xfrm flipV="1">
                              <a:off x="922810" y="1655754"/>
                              <a:ext cx="3593076" cy="18962"/>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10" name="TextBox 30"/>
                          <wps:cNvSpPr txBox="1">
                            <a:spLocks noChangeArrowheads="1"/>
                          </wps:cNvSpPr>
                          <wps:spPr bwMode="auto">
                            <a:xfrm>
                              <a:off x="922810" y="1382992"/>
                              <a:ext cx="4101291" cy="246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99C30A" w14:textId="77777777" w:rsidR="005B56D8" w:rsidRDefault="005B56D8" w:rsidP="005B56D8">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2. Nnsacf_NumberOfUEsPerSliceUpdate_Request </w:t>
                                </w:r>
                              </w:p>
                            </w:txbxContent>
                          </wps:txbx>
                          <wps:bodyPr wrap="square">
                            <a:spAutoFit/>
                          </wps:bodyPr>
                        </wps:wsp>
                        <wps:wsp>
                          <wps:cNvPr id="11" name="Straight Arrow Connector 11"/>
                          <wps:cNvCnPr>
                            <a:cxnSpLocks noChangeShapeType="1"/>
                          </wps:cNvCnPr>
                          <wps:spPr bwMode="auto">
                            <a:xfrm flipH="1">
                              <a:off x="922708" y="2789389"/>
                              <a:ext cx="3592167" cy="25571"/>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12" name="TextBox 30"/>
                          <wps:cNvSpPr txBox="1">
                            <a:spLocks noChangeArrowheads="1"/>
                          </wps:cNvSpPr>
                          <wps:spPr bwMode="auto">
                            <a:xfrm>
                              <a:off x="922810" y="2543168"/>
                              <a:ext cx="3267171" cy="246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308D20" w14:textId="77777777" w:rsidR="005B56D8" w:rsidRDefault="005B56D8" w:rsidP="005B56D8">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4. Nnsacf_NumberOfUEsPerSliceUpdate_Response </w:t>
                                </w:r>
                              </w:p>
                            </w:txbxContent>
                          </wps:txbx>
                          <wps:bodyPr wrap="square">
                            <a:spAutoFit/>
                          </wps:bodyPr>
                        </wps:wsp>
                        <wps:wsp>
                          <wps:cNvPr id="13" name="Rectangle 13"/>
                          <wps:cNvSpPr/>
                          <wps:spPr bwMode="auto">
                            <a:xfrm>
                              <a:off x="3590201" y="1916967"/>
                              <a:ext cx="1818700" cy="448677"/>
                            </a:xfrm>
                            <a:prstGeom prst="rect">
                              <a:avLst/>
                            </a:prstGeom>
                            <a:solidFill>
                              <a:schemeClr val="bg1"/>
                            </a:solidFill>
                            <a:ln w="9525">
                              <a:solidFill>
                                <a:schemeClr val="tx1"/>
                              </a:solidFill>
                            </a:ln>
                            <a:effectLst/>
                            <a:extLst/>
                          </wps:spPr>
                          <wps:txbx>
                            <w:txbxContent>
                              <w:p w14:paraId="43F23952" w14:textId="77777777" w:rsidR="005B56D8" w:rsidRDefault="005B56D8" w:rsidP="005B56D8">
                                <w:pPr>
                                  <w:pStyle w:val="NormalWeb"/>
                                  <w:spacing w:before="0" w:beforeAutospacing="0" w:after="0" w:afterAutospacing="0"/>
                                  <w:jc w:val="center"/>
                                </w:pPr>
                                <w:r>
                                  <w:rPr>
                                    <w:rFonts w:ascii="Arial" w:eastAsiaTheme="majorEastAsia" w:hAnsi="Arial" w:cs="Arial"/>
                                    <w:color w:val="000000" w:themeColor="text1"/>
                                    <w:kern w:val="24"/>
                                    <w:sz w:val="20"/>
                                    <w:szCs w:val="20"/>
                                  </w:rPr>
                                  <w:t>3. The number of UEs per network slice update.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 name="Rectangle 14"/>
                          <wps:cNvSpPr/>
                          <wps:spPr bwMode="auto">
                            <a:xfrm>
                              <a:off x="0" y="594375"/>
                              <a:ext cx="1818700" cy="546366"/>
                            </a:xfrm>
                            <a:prstGeom prst="rect">
                              <a:avLst/>
                            </a:prstGeom>
                            <a:solidFill>
                              <a:schemeClr val="bg1"/>
                            </a:solidFill>
                            <a:ln w="9525">
                              <a:solidFill>
                                <a:schemeClr val="tx1"/>
                              </a:solidFill>
                            </a:ln>
                            <a:effectLst/>
                            <a:extLst/>
                          </wps:spPr>
                          <wps:txbx>
                            <w:txbxContent>
                              <w:p w14:paraId="61D394A2" w14:textId="77777777" w:rsidR="005B56D8" w:rsidRDefault="005B56D8" w:rsidP="005B56D8">
                                <w:pPr>
                                  <w:pStyle w:val="NormalWeb"/>
                                  <w:spacing w:before="0" w:beforeAutospacing="0" w:after="0" w:afterAutospacing="0"/>
                                  <w:jc w:val="center"/>
                                </w:pPr>
                                <w:r>
                                  <w:rPr>
                                    <w:rFonts w:ascii="Arial" w:eastAsiaTheme="majorEastAsia" w:hAnsi="Arial" w:cs="Arial"/>
                                    <w:color w:val="000000" w:themeColor="text1"/>
                                    <w:kern w:val="24"/>
                                    <w:sz w:val="20"/>
                                    <w:szCs w:val="20"/>
                                  </w:rPr>
                                  <w:t>1. A trigger to perform number of UEs per network slice update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4C615BAF" id="Group 4" o:spid="_x0000_s1038" style="position:absolute;margin-left:14.8pt;margin-top:15.3pt;width:425.9pt;height:252pt;z-index:251661312;mso-height-relative:margin" coordsize="54089,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">
                  <v:rect id="Rectangle 3" o:spid="_x0000_s1039" style="position:absolute;left:42276;width:5330;height:3937;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Ho8MA&#10;AADaAAAADwAAAGRycy9kb3ducmV2LnhtbESPQYvCMBSE7wv+h/AEb2uqgkhtKiIICoK7Ktrjs3m2&#10;xealNFHrv98sLOxxmJlvmGTRmVo8qXWVZQWjYQSCOLe64kLB6bj+nIFwHlljbZkUvMnBIu19JBhr&#10;++Jveh58IQKEXYwKSu+bWEqXl2TQDW1DHLybbQ36INtC6hZfAW5qOY6iqTRYcVgosaFVSfn98DAK&#10;vs7XbHnbbZr7Ptu6Wbe91NPsotSg3y3nIDx1/j/8195oBRP4vRJugE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Ho8MAAADaAAAADwAAAAAAAAAAAAAAAACYAgAAZHJzL2Rv&#10;d25yZXYueG1sUEsFBgAAAAAEAAQA9QAAAIgDAAAAAA==&#10;" fillcolor="white [3212]" strokecolor="black [3213]" strokeweight="1pt">
                    <v:stroke joinstyle="round"/>
                    <v:textbox inset="2.5mm,3.5mm,2.5mm,3.5mm">
                      <w:txbxContent>
                        <w:p w14:paraId="57F2119E" w14:textId="77777777" w:rsidR="005B56D8" w:rsidRDefault="005B56D8" w:rsidP="005B56D8">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v:textbox>
                  </v:rect>
                  <v:line id="Straight Connector 6" o:spid="_x0000_s1040" style="position:absolute;visibility:visible;mso-wrap-style:square" from="44936,3937" to="45153,32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0HCn8UAAADaAAAADwAAAGRycy9kb3ducmV2LnhtbESPQWvCQBSE74L/YXlCL6VutJhqzEbE&#10;UuhFxOjB3h7Z1ySYfRuyW5P++65Q8DjMzDdMuhlMI27Uudqygtk0AkFcWF1zqeB8+nhZgnAeWWNj&#10;mRT8koNNNh6lmGjb85FuuS9FgLBLUEHlfZtI6YqKDLqpbYmD9207gz7IrpS6wz7ATSPnURRLgzWH&#10;hQpb2lVUXPMfo+D9HPf5qly8Pc9e98OKD/PL194o9TQZtmsQngb/CP+3P7WCGO5Xwg2Q2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0HCn8UAAADaAAAADwAAAAAAAAAA&#10;AAAAAAChAgAAZHJzL2Rvd25yZXYueG1sUEsFBgAAAAAEAAQA+QAAAJMDAAAAAA==&#10;" strokecolor="black [3213]" strokeweight="1pt"/>
                  <v:rect id="Rectangle 7" o:spid="_x0000_s1041" style="position:absolute;left:6957;width:4333;height:3937;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BoMIA&#10;AADaAAAADwAAAGRycy9kb3ducmV2LnhtbESPzarCMBSE94LvEI7g7prqQqUaRQRB4YK/aJfH5tgW&#10;m5PS5Gp9eyNccDnMzDfMdN6YUjyodoVlBf1eBII4tbrgTMHpuPoZg3AeWWNpmRS8yMF81m5NMdb2&#10;yXt6HHwmAoRdjApy76tYSpfmZND1bEUcvJutDfog60zqGp8Bbko5iKKhNFhwWMixomVO6f3wZxTs&#10;ztdkcftdV/dtsnHjZnMph8lFqW6nWUxAeGr8N/zfXmsFI/hcCTdAzt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X8GgwgAAANoAAAAPAAAAAAAAAAAAAAAAAJgCAABkcnMvZG93&#10;bnJldi54bWxQSwUGAAAAAAQABAD1AAAAhwMAAAAA&#10;" fillcolor="white [3212]" strokecolor="black [3213]" strokeweight="1pt">
                    <v:stroke joinstyle="round"/>
                    <v:textbox inset="2.5mm,3.5mm,2.5mm,3.5mm">
                      <w:txbxContent>
                        <w:p w14:paraId="585A1ECD" w14:textId="77777777" w:rsidR="005B56D8" w:rsidRDefault="005B56D8" w:rsidP="005B56D8">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v:textbox>
                  </v:rect>
                  <v:line id="Straight Connector 8" o:spid="_x0000_s1042" style="position:absolute;flip:x;visibility:visible;mso-wrap-style:square" from="9121,3937" to="9122,32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E81mr8AAADaAAAADwAAAGRycy9kb3ducmV2LnhtbERPy4rCMBTdD/gP4QruxlRBR6tRRBBE&#10;VLC6cXdpbh/Y3NQmav17sxBmeTjv+bI1lXhS40rLCgb9CARxanXJuYLLefM7AeE8ssbKMil4k4Pl&#10;ovMzx1jbF5/omfhchBB2MSoovK9jKV1akEHXtzVx4DLbGPQBNrnUDb5CuKnkMIrG0mDJoaHAmtYF&#10;pbfkYRTsztNsvd8djm93vx4p+4tOo+SiVK/brmYgPLX+X/x1b7WCsDVcCTdAL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1E81mr8AAADaAAAADwAAAAAAAAAAAAAAAACh&#10;AgAAZHJzL2Rvd25yZXYueG1sUEsFBgAAAAAEAAQA+QAAAI0DAAAAAA==&#10;" strokecolor="black [3213]" strokeweight="1pt"/>
                  <v:shape id="Straight Arrow Connector 9" o:spid="_x0000_s1043" type="#_x0000_t32" style="position:absolute;left:9228;top:16557;width:35930;height:19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DqgsIAAADaAAAADwAAAGRycy9kb3ducmV2LnhtbESPQYvCMBSE78L+h/AW9qapCuJWo4hQ&#10;0AVFux48PppnU2xeShO1++83guBxmJlvmPmys7W4U+srxwqGgwQEceF0xaWC02/Wn4LwAVlj7ZgU&#10;/JGH5eKjN8dUuwcf6Z6HUkQI+xQVmBCaVEpfGLLoB64hjt7FtRZDlG0pdYuPCLe1HCXJRFqsOC4Y&#10;bGhtqLjmN6sg7M35cC4ml5/tWme8Gx9GWbJS6uuzW81ABOrCO/xqb7SCb3heiTdAL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ADqgsIAAADaAAAADwAAAAAAAAAAAAAA&#10;AAChAgAAZHJzL2Rvd25yZXYueG1sUEsFBgAAAAAEAAQA+QAAAJADAAAAAA==&#10;" strokecolor="black [3213]" strokeweight="1pt">
                    <v:stroke endarrow="block"/>
                  </v:shape>
                  <v:shape id="TextBox 30" o:spid="_x0000_s1044" type="#_x0000_t202" style="position:absolute;left:9228;top:13829;width:41013;height:24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NnOMIA&#10;AADbAAAADwAAAGRycy9kb3ducmV2LnhtbESPQWvDMAyF74P9B6PCbqvTwcrI6pbSddDDLu2yu4jV&#10;ODSWQ6w26b+fDoPdJN7Te59Wmyl25kZDbhM7WMwLMMR18i03Dqrvz+c3MFmQPXaJycGdMmzWjw8r&#10;LH0a+Ui3kzRGQziX6CCI9KW1uQ4UMc9TT6zaOQ0RRdehsX7AUcNjZ1+KYmkjtqwNAXvaBaovp2t0&#10;IOK3i3u1j/nwM319jKGoX7Fy7mk2bd/BCE3yb/67PnjFV3r9RQew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g2c4wgAAANsAAAAPAAAAAAAAAAAAAAAAAJgCAABkcnMvZG93&#10;bnJldi54bWxQSwUGAAAAAAQABAD1AAAAhwMAAAAA&#10;" filled="f" stroked="f">
                    <v:textbox style="mso-fit-shape-to-text:t">
                      <w:txbxContent>
                        <w:p w14:paraId="3D99C30A" w14:textId="77777777" w:rsidR="005B56D8" w:rsidRDefault="005B56D8" w:rsidP="005B56D8">
                          <w:pPr>
                            <w:pStyle w:val="NormalWeb"/>
                            <w:spacing w:before="0" w:beforeAutospacing="0" w:after="0" w:afterAutospacing="0"/>
                          </w:pPr>
                          <w:r>
                            <w:rPr>
                              <w:rFonts w:asciiTheme="minorHAnsi" w:eastAsia="HGPSoeiKakugothicUB" w:hAnsi="Calibri" w:cstheme="minorBidi"/>
                              <w:color w:val="000000" w:themeColor="text1"/>
                              <w:kern w:val="24"/>
                              <w:sz w:val="20"/>
                              <w:szCs w:val="20"/>
                            </w:rPr>
                            <w:t>2</w:t>
                          </w:r>
                          <w:r>
                            <w:rPr>
                              <w:rFonts w:asciiTheme="minorHAnsi" w:eastAsia="HGPSoeiKakugothicUB" w:hAnsi="Calibri" w:cstheme="minorBidi"/>
                              <w:color w:val="000000" w:themeColor="text1"/>
                              <w:kern w:val="24"/>
                              <w:sz w:val="20"/>
                              <w:szCs w:val="20"/>
                            </w:rPr>
                            <w:t xml:space="preserve">. </w:t>
                          </w:r>
                          <w:proofErr w:type="spellStart"/>
                          <w:r>
                            <w:rPr>
                              <w:rFonts w:asciiTheme="minorHAnsi" w:eastAsia="HGPSoeiKakugothicUB" w:hAnsi="Calibri" w:cstheme="minorBidi"/>
                              <w:color w:val="000000" w:themeColor="text1"/>
                              <w:kern w:val="24"/>
                              <w:sz w:val="20"/>
                              <w:szCs w:val="20"/>
                            </w:rPr>
                            <w:t>Nnsacf_NumberOfUEsPerSliceUpdate</w:t>
                          </w:r>
                          <w:r>
                            <w:rPr>
                              <w:rFonts w:asciiTheme="minorHAnsi" w:eastAsia="HGPSoeiKakugothicUB" w:hAnsi="Calibri" w:cstheme="minorBidi"/>
                              <w:color w:val="000000" w:themeColor="text1"/>
                              <w:kern w:val="24"/>
                              <w:sz w:val="20"/>
                              <w:szCs w:val="20"/>
                            </w:rPr>
                            <w:t>_Request</w:t>
                          </w:r>
                          <w:proofErr w:type="spellEnd"/>
                          <w:r>
                            <w:rPr>
                              <w:rFonts w:asciiTheme="minorHAnsi" w:eastAsia="HGPSoeiKakugothicUB" w:hAnsi="Calibri" w:cstheme="minorBidi"/>
                              <w:color w:val="000000" w:themeColor="text1"/>
                              <w:kern w:val="24"/>
                              <w:sz w:val="20"/>
                              <w:szCs w:val="20"/>
                            </w:rPr>
                            <w:t xml:space="preserve"> </w:t>
                          </w:r>
                        </w:p>
                      </w:txbxContent>
                    </v:textbox>
                  </v:shape>
                  <v:shape id="Straight Arrow Connector 11" o:spid="_x0000_s1045" type="#_x0000_t32" style="position:absolute;left:9227;top:27893;width:35921;height:25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1Uda8EAAADbAAAADwAAAGRycy9kb3ducmV2LnhtbERPTWvCQBC9F/wPywjemo0KoURXESFg&#10;hRYbPXgcsmM2mJ0N2a2J/75bKPQ2j/c56+1oW/Gg3jeOFcyTFARx5XTDtYLLuXh9A+EDssbWMSl4&#10;koftZvKyxly7gb/oUYZaxBD2OSowIXS5lL4yZNEnriOO3M31FkOEfS11j0MMt61cpGkmLTYcGwx2&#10;tDdU3ctvqyB8muvpWmW34/teF/yxPC2KdKfUbDruViACjeFf/Oc+6Dh/Dr+/xAPk5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vVR1rwQAAANsAAAAPAAAAAAAAAAAAAAAA&#10;AKECAABkcnMvZG93bnJldi54bWxQSwUGAAAAAAQABAD5AAAAjwMAAAAA&#10;" strokecolor="black [3213]" strokeweight="1pt">
                    <v:stroke endarrow="block"/>
                  </v:shape>
                  <v:shape id="TextBox 30" o:spid="_x0000_s1046" type="#_x0000_t202" style="position:absolute;left:9228;top:25431;width:32671;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1c1L8A&#10;AADbAAAADwAAAGRycy9kb3ducmV2LnhtbERPTWvCQBC9C/0PywjedKNQKalrCLYFD1606X3ITrOh&#10;2dmQnZr4712h0Ns83ufsisl36kpDbAMbWK8yUMR1sC03BqrPj+ULqCjIFrvAZOBGEYr902yHuQ0j&#10;n+l6kUalEI45GnAifa51rB15jKvQEyfuOwweJcGh0XbAMYX7Tm+ybKs9tpwaHPZ0cFT/XH69ARFb&#10;rm/Vu4/Hr+n0NrqsfsbKmMV8Kl9BCU3yL/5zH22av4HHL+kAvb8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HVzUvwAAANsAAAAPAAAAAAAAAAAAAAAAAJgCAABkcnMvZG93bnJl&#10;di54bWxQSwUGAAAAAAQABAD1AAAAhAMAAAAA&#10;" filled="f" stroked="f">
                    <v:textbox style="mso-fit-shape-to-text:t">
                      <w:txbxContent>
                        <w:p w14:paraId="72308D20" w14:textId="77777777" w:rsidR="005B56D8" w:rsidRDefault="005B56D8" w:rsidP="005B56D8">
                          <w:pPr>
                            <w:pStyle w:val="NormalWeb"/>
                            <w:spacing w:before="0" w:beforeAutospacing="0" w:after="0" w:afterAutospacing="0"/>
                          </w:pPr>
                          <w:r>
                            <w:rPr>
                              <w:rFonts w:asciiTheme="minorHAnsi" w:eastAsia="HGPSoeiKakugothicUB" w:hAnsi="Calibri" w:cstheme="minorBidi"/>
                              <w:color w:val="000000" w:themeColor="text1"/>
                              <w:kern w:val="24"/>
                              <w:sz w:val="20"/>
                              <w:szCs w:val="20"/>
                            </w:rPr>
                            <w:t>4</w:t>
                          </w:r>
                          <w:r>
                            <w:rPr>
                              <w:rFonts w:asciiTheme="minorHAnsi" w:eastAsia="HGPSoeiKakugothicUB" w:hAnsi="Calibri" w:cstheme="minorBidi"/>
                              <w:color w:val="000000" w:themeColor="text1"/>
                              <w:kern w:val="24"/>
                              <w:sz w:val="20"/>
                              <w:szCs w:val="20"/>
                            </w:rPr>
                            <w:t xml:space="preserve">. </w:t>
                          </w:r>
                          <w:proofErr w:type="spellStart"/>
                          <w:r>
                            <w:rPr>
                              <w:rFonts w:asciiTheme="minorHAnsi" w:eastAsia="HGPSoeiKakugothicUB" w:hAnsi="Calibri" w:cstheme="minorBidi"/>
                              <w:color w:val="000000" w:themeColor="text1"/>
                              <w:kern w:val="24"/>
                              <w:sz w:val="20"/>
                              <w:szCs w:val="20"/>
                            </w:rPr>
                            <w:t>Nnsacf_NumberOfUEsPerSliceUpdate_Response</w:t>
                          </w:r>
                          <w:proofErr w:type="spellEnd"/>
                          <w:r>
                            <w:rPr>
                              <w:rFonts w:asciiTheme="minorHAnsi" w:eastAsia="HGPSoeiKakugothicUB" w:hAnsi="Calibri" w:cstheme="minorBidi"/>
                              <w:color w:val="000000" w:themeColor="text1"/>
                              <w:kern w:val="24"/>
                              <w:sz w:val="20"/>
                              <w:szCs w:val="20"/>
                            </w:rPr>
                            <w:t xml:space="preserve"> </w:t>
                          </w:r>
                        </w:p>
                      </w:txbxContent>
                    </v:textbox>
                  </v:shape>
                  <v:rect id="Rectangle 13" o:spid="_x0000_s1047" style="position:absolute;left:35902;top:19169;width:18187;height:44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hXi8EA&#10;AADbAAAADwAAAGRycy9kb3ducmV2LnhtbERPS4vCMBC+L/gfwgh7EU13BSvVKLIgCp58HDyOzdhW&#10;m0lNotZ/v1kQ9jYf33Om89bU4kHOV5YVfA0SEMS51RUXCg77ZX8MwgdkjbVlUvAiD/NZ52OKmbZP&#10;3tJjFwoRQ9hnqKAMocmk9HlJBv3ANsSRO1tnMEToCqkdPmO4qeV3koykwYpjQ4kN/ZSUX3d3o6Bn&#10;Teq2o8tpeVktbkcbNsN1kyr12W0XExCB2vAvfrvXOs4fwt8v8QA5+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IYV4vBAAAA2wAAAA8AAAAAAAAAAAAAAAAAmAIAAGRycy9kb3du&#10;cmV2LnhtbFBLBQYAAAAABAAEAPUAAACGAwAAAAA=&#10;" fillcolor="white [3212]" strokecolor="black [3213]">
                    <v:textbox>
                      <w:txbxContent>
                        <w:p w14:paraId="43F23952" w14:textId="77777777" w:rsidR="005B56D8" w:rsidRDefault="005B56D8" w:rsidP="005B56D8">
                          <w:pPr>
                            <w:pStyle w:val="NormalWeb"/>
                            <w:spacing w:before="0" w:beforeAutospacing="0" w:after="0" w:afterAutospacing="0"/>
                            <w:jc w:val="center"/>
                          </w:pPr>
                          <w:r>
                            <w:rPr>
                              <w:rFonts w:ascii="Arial" w:eastAsiaTheme="majorEastAsia" w:hAnsi="Arial" w:cs="Arial"/>
                              <w:color w:val="000000" w:themeColor="text1"/>
                              <w:kern w:val="24"/>
                              <w:sz w:val="20"/>
                              <w:szCs w:val="20"/>
                            </w:rPr>
                            <w:t xml:space="preserve">3. </w:t>
                          </w:r>
                          <w:r>
                            <w:rPr>
                              <w:rFonts w:ascii="Arial" w:eastAsiaTheme="majorEastAsia" w:hAnsi="Arial" w:cs="Arial"/>
                              <w:color w:val="000000" w:themeColor="text1"/>
                              <w:kern w:val="24"/>
                              <w:sz w:val="20"/>
                              <w:szCs w:val="20"/>
                            </w:rPr>
                            <w:t xml:space="preserve">The </w:t>
                          </w:r>
                          <w:r>
                            <w:rPr>
                              <w:rFonts w:ascii="Arial" w:eastAsiaTheme="majorEastAsia" w:hAnsi="Arial" w:cs="Arial"/>
                              <w:color w:val="000000" w:themeColor="text1"/>
                              <w:kern w:val="24"/>
                              <w:sz w:val="20"/>
                              <w:szCs w:val="20"/>
                            </w:rPr>
                            <w:t>number of UEs per network slice update.</w:t>
                          </w:r>
                        </w:p>
                      </w:txbxContent>
                    </v:textbox>
                  </v:rect>
                  <v:rect id="Rectangle 14" o:spid="_x0000_s1048" style="position:absolute;top:5943;width:18187;height:5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HP/8EA&#10;AADbAAAADwAAAGRycy9kb3ducmV2LnhtbERPS4vCMBC+C/6HMIIXWVN10aUaRQRR8OTj4HG2mW2r&#10;zaQmUbv/fiMseJuP7zmzRWMq8SDnS8sKBv0EBHFmdcm5gtNx/fEFwgdkjZVlUvBLHhbzdmuGqbZP&#10;3tPjEHIRQ9inqKAIoU6l9FlBBn3f1sSR+7HOYIjQ5VI7fMZwU8lhkoylwZJjQ4E1rQrKroe7UdCz&#10;ZuL248v3+rJZ3s427EbbeqJUt9MspyACNeEt/ndvdZz/Ca9f4gFy/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3xz//BAAAA2wAAAA8AAAAAAAAAAAAAAAAAmAIAAGRycy9kb3du&#10;cmV2LnhtbFBLBQYAAAAABAAEAPUAAACGAwAAAAA=&#10;" fillcolor="white [3212]" strokecolor="black [3213]">
                    <v:textbox>
                      <w:txbxContent>
                        <w:p w14:paraId="61D394A2" w14:textId="77777777" w:rsidR="005B56D8" w:rsidRDefault="005B56D8" w:rsidP="005B56D8">
                          <w:pPr>
                            <w:pStyle w:val="NormalWeb"/>
                            <w:spacing w:before="0" w:beforeAutospacing="0" w:after="0" w:afterAutospacing="0"/>
                            <w:jc w:val="center"/>
                          </w:pPr>
                          <w:r>
                            <w:rPr>
                              <w:rFonts w:ascii="Arial" w:eastAsiaTheme="majorEastAsia" w:hAnsi="Arial" w:cs="Arial"/>
                              <w:color w:val="000000" w:themeColor="text1"/>
                              <w:kern w:val="24"/>
                              <w:sz w:val="20"/>
                              <w:szCs w:val="20"/>
                            </w:rPr>
                            <w:t>1. A trigger to perform number of UEs per network slice update</w:t>
                          </w:r>
                        </w:p>
                      </w:txbxContent>
                    </v:textbox>
                  </v:rect>
                </v:group>
              </w:pict>
            </mc:Fallback>
          </mc:AlternateContent>
        </w:r>
      </w:ins>
    </w:p>
    <w:p w14:paraId="7783BE9F" w14:textId="77777777" w:rsidR="005B56D8" w:rsidRDefault="005B56D8" w:rsidP="005B56D8">
      <w:pPr>
        <w:rPr>
          <w:ins w:id="73" w:author="Iskren Ianev-01" w:date="2021-02-18T15:37:00Z"/>
        </w:rPr>
      </w:pPr>
    </w:p>
    <w:p w14:paraId="1434C48A" w14:textId="77777777" w:rsidR="005B56D8" w:rsidRDefault="005B56D8" w:rsidP="005B56D8">
      <w:pPr>
        <w:rPr>
          <w:ins w:id="74" w:author="Iskren Ianev-01" w:date="2021-02-18T15:37:00Z"/>
        </w:rPr>
      </w:pPr>
    </w:p>
    <w:p w14:paraId="47648F77" w14:textId="77777777" w:rsidR="005B56D8" w:rsidRDefault="005B56D8" w:rsidP="005B56D8">
      <w:pPr>
        <w:rPr>
          <w:ins w:id="75" w:author="Iskren Ianev-01" w:date="2021-02-18T15:37:00Z"/>
        </w:rPr>
      </w:pPr>
    </w:p>
    <w:p w14:paraId="77E09DF2" w14:textId="77777777" w:rsidR="005B56D8" w:rsidRDefault="005B56D8" w:rsidP="005B56D8">
      <w:pPr>
        <w:rPr>
          <w:ins w:id="76" w:author="Iskren Ianev-01" w:date="2021-02-18T15:37:00Z"/>
        </w:rPr>
      </w:pPr>
    </w:p>
    <w:p w14:paraId="7F184552" w14:textId="77777777" w:rsidR="005B56D8" w:rsidRDefault="005B56D8" w:rsidP="005B56D8">
      <w:pPr>
        <w:rPr>
          <w:ins w:id="77" w:author="Iskren Ianev-01" w:date="2021-02-18T15:37:00Z"/>
        </w:rPr>
      </w:pPr>
    </w:p>
    <w:p w14:paraId="61285718" w14:textId="77777777" w:rsidR="005B56D8" w:rsidRDefault="005B56D8" w:rsidP="005B56D8">
      <w:pPr>
        <w:rPr>
          <w:ins w:id="78" w:author="Iskren Ianev-01" w:date="2021-02-18T15:37:00Z"/>
        </w:rPr>
      </w:pPr>
    </w:p>
    <w:p w14:paraId="63A21ABE" w14:textId="77777777" w:rsidR="005B56D8" w:rsidRDefault="005B56D8" w:rsidP="005B56D8">
      <w:pPr>
        <w:rPr>
          <w:ins w:id="79" w:author="Iskren Ianev-01" w:date="2021-02-18T15:37:00Z"/>
        </w:rPr>
      </w:pPr>
    </w:p>
    <w:p w14:paraId="5CE8E1DC" w14:textId="77777777" w:rsidR="005B56D8" w:rsidRDefault="005B56D8" w:rsidP="005B56D8">
      <w:pPr>
        <w:rPr>
          <w:ins w:id="80" w:author="Iskren Ianev-01" w:date="2021-02-18T15:37:00Z"/>
        </w:rPr>
      </w:pPr>
    </w:p>
    <w:p w14:paraId="6D2D91E8" w14:textId="77777777" w:rsidR="005B56D8" w:rsidRPr="005558A5" w:rsidRDefault="005B56D8" w:rsidP="005B56D8">
      <w:pPr>
        <w:rPr>
          <w:ins w:id="81" w:author="Iskren Ianev-01" w:date="2021-02-18T15:37:00Z"/>
        </w:rPr>
      </w:pPr>
    </w:p>
    <w:p w14:paraId="08435B15" w14:textId="77777777" w:rsidR="005B56D8" w:rsidRDefault="005B56D8" w:rsidP="005B56D8">
      <w:pPr>
        <w:ind w:left="284"/>
        <w:rPr>
          <w:ins w:id="82" w:author="Iskren Ianev-01" w:date="2021-02-18T15:37:00Z"/>
        </w:rPr>
      </w:pPr>
    </w:p>
    <w:p w14:paraId="1B09FA64" w14:textId="77777777" w:rsidR="005B56D8" w:rsidRDefault="005B56D8" w:rsidP="005B56D8">
      <w:pPr>
        <w:ind w:left="284"/>
        <w:rPr>
          <w:ins w:id="83" w:author="Iskren Ianev-01" w:date="2021-02-18T15:37:00Z"/>
        </w:rPr>
      </w:pPr>
    </w:p>
    <w:p w14:paraId="68D785EC" w14:textId="77777777" w:rsidR="005B56D8" w:rsidRDefault="005B56D8" w:rsidP="005B56D8">
      <w:pPr>
        <w:ind w:left="284"/>
        <w:rPr>
          <w:ins w:id="84" w:author="Iskren Ianev-01" w:date="2021-02-18T15:37:00Z"/>
        </w:rPr>
      </w:pPr>
    </w:p>
    <w:p w14:paraId="2F39A665" w14:textId="77777777" w:rsidR="005B56D8" w:rsidRPr="00110850" w:rsidRDefault="005B56D8" w:rsidP="005B56D8">
      <w:pPr>
        <w:ind w:left="284"/>
        <w:rPr>
          <w:ins w:id="85" w:author="Iskren Ianev-01" w:date="2021-02-18T15:37:00Z"/>
        </w:rPr>
      </w:pPr>
    </w:p>
    <w:p w14:paraId="51B14D9A" w14:textId="77777777" w:rsidR="005B56D8" w:rsidRPr="00140E21" w:rsidRDefault="005B56D8" w:rsidP="005B56D8">
      <w:pPr>
        <w:pStyle w:val="TF"/>
        <w:ind w:left="850" w:firstLine="284"/>
        <w:jc w:val="left"/>
        <w:rPr>
          <w:ins w:id="86" w:author="Iskren Ianev-01" w:date="2021-02-18T15:37:00Z"/>
        </w:rPr>
      </w:pPr>
      <w:ins w:id="87" w:author="Iskren Ianev-01" w:date="2021-02-18T15:37:00Z">
        <w:r>
          <w:t>Figure 4.2.x.2</w:t>
        </w:r>
        <w:r w:rsidRPr="00140E21">
          <w:t>-1: N</w:t>
        </w:r>
        <w:r>
          <w:t>umber of UEs per network slice update procedure</w:t>
        </w:r>
      </w:ins>
    </w:p>
    <w:p w14:paraId="19FAEFC7" w14:textId="7E07FF15" w:rsidR="005B56D8" w:rsidRDefault="005B56D8" w:rsidP="005B56D8">
      <w:pPr>
        <w:pStyle w:val="B1"/>
        <w:numPr>
          <w:ilvl w:val="0"/>
          <w:numId w:val="12"/>
        </w:numPr>
        <w:ind w:left="644"/>
        <w:rPr>
          <w:ins w:id="88" w:author="Iskren Ianev-01" w:date="2021-02-18T15:37:00Z"/>
        </w:rPr>
      </w:pPr>
      <w:ins w:id="89" w:author="Iskren Ianev-01" w:date="2021-02-18T15:37:00Z">
        <w:r>
          <w:t xml:space="preserve">The AMF triggers the Number of UEs per network slice update procedure to update the number of UEs registered with a network slice for the </w:t>
        </w:r>
      </w:ins>
      <w:ins w:id="90" w:author="Iskren Ianev-01" w:date="2021-02-18T15:41:00Z">
        <w:r w:rsidR="00220438">
          <w:t xml:space="preserve">newly registered </w:t>
        </w:r>
      </w:ins>
      <w:ins w:id="91" w:author="Iskren Ianev-01" w:date="2021-02-18T15:37:00Z">
        <w:r>
          <w:t xml:space="preserve">networks slices </w:t>
        </w:r>
      </w:ins>
      <w:ins w:id="92" w:author="Iskren Ianev-01" w:date="2021-02-18T15:41:00Z">
        <w:r w:rsidR="00220438">
          <w:t xml:space="preserve">that are </w:t>
        </w:r>
      </w:ins>
      <w:ins w:id="93" w:author="Iskren Ianev-01" w:date="2021-02-18T15:37:00Z">
        <w:r>
          <w:t xml:space="preserve">subject to NSAC </w:t>
        </w:r>
        <w:r w:rsidRPr="00631C20">
          <w:t xml:space="preserve">as a last step </w:t>
        </w:r>
        <w:r>
          <w:t>of:</w:t>
        </w:r>
      </w:ins>
    </w:p>
    <w:p w14:paraId="4ACD6F2C" w14:textId="77777777" w:rsidR="005B56D8" w:rsidRDefault="005B56D8" w:rsidP="005B56D8">
      <w:pPr>
        <w:pStyle w:val="B1"/>
        <w:numPr>
          <w:ilvl w:val="0"/>
          <w:numId w:val="8"/>
        </w:numPr>
        <w:ind w:left="1004"/>
        <w:rPr>
          <w:ins w:id="94" w:author="Iskren Ianev-01" w:date="2021-02-18T15:37:00Z"/>
        </w:rPr>
      </w:pPr>
      <w:ins w:id="95" w:author="Iskren Ianev-01" w:date="2021-02-18T15:37:00Z">
        <w:r>
          <w:t xml:space="preserve">UE Registration procedure, as per clause 4.2.2.2.2; </w:t>
        </w:r>
      </w:ins>
    </w:p>
    <w:p w14:paraId="462EC892" w14:textId="77777777" w:rsidR="005B56D8" w:rsidRDefault="005B56D8" w:rsidP="005B56D8">
      <w:pPr>
        <w:pStyle w:val="B1"/>
        <w:numPr>
          <w:ilvl w:val="0"/>
          <w:numId w:val="8"/>
        </w:numPr>
        <w:ind w:left="1004"/>
        <w:rPr>
          <w:ins w:id="96" w:author="Iskren Ianev-01" w:date="2021-02-18T15:37:00Z"/>
        </w:rPr>
      </w:pPr>
      <w:ins w:id="97" w:author="Iskren Ianev-01" w:date="2021-02-18T15:37:00Z">
        <w:r>
          <w:t>UE Deregistration procedure, as per clause 4.2.2.3;</w:t>
        </w:r>
      </w:ins>
    </w:p>
    <w:p w14:paraId="0BD15DDD" w14:textId="77777777" w:rsidR="005B56D8" w:rsidRDefault="005B56D8" w:rsidP="005B56D8">
      <w:pPr>
        <w:pStyle w:val="B1"/>
        <w:numPr>
          <w:ilvl w:val="0"/>
          <w:numId w:val="8"/>
        </w:numPr>
        <w:ind w:left="1004"/>
        <w:rPr>
          <w:ins w:id="98" w:author="Iskren Ianev-01" w:date="2021-02-18T15:37:00Z"/>
        </w:rPr>
      </w:pPr>
      <w:ins w:id="99" w:author="Iskren Ianev-01" w:date="2021-02-18T15:37:00Z">
        <w:r>
          <w:t>Network Slice-Specific Authentication and Authorisation, as per clause 4.2.9.2;</w:t>
        </w:r>
      </w:ins>
    </w:p>
    <w:p w14:paraId="7A0A8C12" w14:textId="77777777" w:rsidR="005B56D8" w:rsidRDefault="005B56D8" w:rsidP="005B56D8">
      <w:pPr>
        <w:pStyle w:val="B1"/>
        <w:numPr>
          <w:ilvl w:val="0"/>
          <w:numId w:val="8"/>
        </w:numPr>
        <w:ind w:left="1004"/>
        <w:rPr>
          <w:ins w:id="100" w:author="Iskren Ianev-01" w:date="2021-02-18T15:37:00Z"/>
        </w:rPr>
      </w:pPr>
      <w:ins w:id="101" w:author="Iskren Ianev-01" w:date="2021-02-18T15:37:00Z">
        <w:r w:rsidRPr="00140E21">
          <w:t>AAA Server triggered Network Slice-Specific Re-authentication and Re-authorization procedure</w:t>
        </w:r>
        <w:r>
          <w:t>, as per clause 4.2.9.3; or</w:t>
        </w:r>
      </w:ins>
    </w:p>
    <w:p w14:paraId="01AC95DD" w14:textId="77777777" w:rsidR="005B56D8" w:rsidRDefault="005B56D8" w:rsidP="005B56D8">
      <w:pPr>
        <w:pStyle w:val="B1"/>
        <w:numPr>
          <w:ilvl w:val="0"/>
          <w:numId w:val="8"/>
        </w:numPr>
        <w:ind w:left="1004"/>
        <w:rPr>
          <w:ins w:id="102" w:author="Iskren Ianev-01" w:date="2021-02-18T15:37:00Z"/>
        </w:rPr>
      </w:pPr>
      <w:ins w:id="103" w:author="Iskren Ianev-01" w:date="2021-02-18T15:37:00Z">
        <w:r w:rsidRPr="00140E21">
          <w:lastRenderedPageBreak/>
          <w:t>AAA Server triggered Slice-Specific Authorization Revocation</w:t>
        </w:r>
        <w:r>
          <w:t>, as per clause 4.2.9.4.</w:t>
        </w:r>
      </w:ins>
    </w:p>
    <w:p w14:paraId="54FDF48F" w14:textId="77777777" w:rsidR="005B56D8" w:rsidRPr="0020191A" w:rsidRDefault="005B56D8" w:rsidP="005B56D8">
      <w:pPr>
        <w:pStyle w:val="B1"/>
        <w:numPr>
          <w:ilvl w:val="0"/>
          <w:numId w:val="12"/>
        </w:numPr>
        <w:ind w:left="644"/>
        <w:rPr>
          <w:ins w:id="104" w:author="Iskren Ianev-01" w:date="2021-02-18T15:37:00Z"/>
        </w:rPr>
      </w:pPr>
      <w:ins w:id="105" w:author="Iskren Ianev-01" w:date="2021-02-18T15:37:00Z">
        <w:r w:rsidRPr="001333F7">
          <w:rPr>
            <w:rFonts w:eastAsia="MS PGothic"/>
            <w:bCs/>
          </w:rPr>
          <w:t>The AMF sends Nnsacf_N</w:t>
        </w:r>
        <w:r>
          <w:rPr>
            <w:rFonts w:eastAsia="MS PGothic"/>
            <w:bCs/>
          </w:rPr>
          <w:t>umberOfUEsPerSlice</w:t>
        </w:r>
        <w:r w:rsidRPr="001333F7">
          <w:rPr>
            <w:rFonts w:eastAsia="MS PGothic"/>
            <w:bCs/>
          </w:rPr>
          <w:t xml:space="preserve">Update_Request message to the NSACF. The AMF includes in the message </w:t>
        </w:r>
        <w:r>
          <w:rPr>
            <w:rFonts w:eastAsia="MS PGothic"/>
            <w:bCs/>
          </w:rPr>
          <w:t xml:space="preserve">the UE ID, </w:t>
        </w:r>
        <w:r w:rsidRPr="001333F7">
          <w:rPr>
            <w:rFonts w:eastAsia="MS PGothic"/>
            <w:bCs/>
          </w:rPr>
          <w:t xml:space="preserve">the S-NSSAI(s) for which the </w:t>
        </w:r>
        <w:r>
          <w:rPr>
            <w:rFonts w:eastAsia="MS PGothic"/>
            <w:bCs/>
          </w:rPr>
          <w:t xml:space="preserve">number of UEs registered per network slice </w:t>
        </w:r>
        <w:r w:rsidRPr="001333F7">
          <w:rPr>
            <w:rFonts w:eastAsia="MS PGothic"/>
            <w:bCs/>
          </w:rPr>
          <w:t xml:space="preserve">update is required and </w:t>
        </w:r>
        <w:r>
          <w:rPr>
            <w:rFonts w:eastAsia="MS PGothic"/>
            <w:bCs/>
          </w:rPr>
          <w:t xml:space="preserve">the number of UEs update flag which indicates whether the number of UEs registered with the S-NSSAI(s) is to be increased (after UE registration and NSSAA) or the number of UEs registered with the S-NSSAI(s) is to be decreased (after UE </w:t>
        </w:r>
        <w:r w:rsidRPr="001333F7">
          <w:rPr>
            <w:rFonts w:eastAsia="MS PGothic"/>
            <w:bCs/>
          </w:rPr>
          <w:t>deregistration</w:t>
        </w:r>
        <w:r>
          <w:rPr>
            <w:rFonts w:eastAsia="MS PGothic"/>
            <w:bCs/>
          </w:rPr>
          <w:t xml:space="preserve"> or S-NSSAI(s) status change from allowed to rejected after </w:t>
        </w:r>
        <w:r w:rsidRPr="00140E21">
          <w:t>AAA Server triggered Network Slice-Specific Re-authentication and Re-authorization procedure</w:t>
        </w:r>
        <w:r>
          <w:t xml:space="preserve"> (clause 4.2.9.3) or </w:t>
        </w:r>
        <w:r w:rsidRPr="00140E21">
          <w:t>AAA Server triggered Slice-Specific Authorization Revocation</w:t>
        </w:r>
        <w:r>
          <w:t xml:space="preserve"> (clause 4.2.9.4)).</w:t>
        </w:r>
      </w:ins>
    </w:p>
    <w:p w14:paraId="2D9BF169" w14:textId="77777777" w:rsidR="005B56D8" w:rsidRDefault="005B56D8" w:rsidP="005B56D8">
      <w:pPr>
        <w:pStyle w:val="B1"/>
        <w:numPr>
          <w:ilvl w:val="0"/>
          <w:numId w:val="12"/>
        </w:numPr>
        <w:ind w:left="644"/>
        <w:rPr>
          <w:ins w:id="106" w:author="Iskren Ianev-01" w:date="2021-02-18T15:37:00Z"/>
        </w:rPr>
      </w:pPr>
      <w:ins w:id="107" w:author="Iskren Ianev-01" w:date="2021-02-18T15:37:00Z">
        <w:r w:rsidRPr="004646BC">
          <w:t>The NS</w:t>
        </w:r>
        <w:r>
          <w:t>ACF updates the current number of UEs registered for the S-NSSAI, i.e. increases or decrease the number of UEs per network slice based on the information provided by the AMF in the number of UEs update flag parameter.</w:t>
        </w:r>
      </w:ins>
    </w:p>
    <w:p w14:paraId="5289235B" w14:textId="5EB36E9D" w:rsidR="005B56D8" w:rsidRDefault="005B56D8" w:rsidP="005B56D8">
      <w:pPr>
        <w:pStyle w:val="B2"/>
        <w:ind w:left="571" w:firstLine="0"/>
        <w:rPr>
          <w:ins w:id="108" w:author="Iskren Ianev-01" w:date="2021-02-18T15:37:00Z"/>
        </w:rPr>
      </w:pPr>
      <w:ins w:id="109" w:author="Iskren Ianev-01" w:date="2021-02-18T15:37:00Z">
        <w:r>
          <w:t>If the</w:t>
        </w:r>
        <w:r>
          <w:rPr>
            <w:rFonts w:eastAsia="MS PGothic"/>
            <w:bCs/>
          </w:rPr>
          <w:t xml:space="preserve"> number of UEs update </w:t>
        </w:r>
        <w:r w:rsidRPr="0086623C">
          <w:t>flag</w:t>
        </w:r>
        <w:r>
          <w:rPr>
            <w:rFonts w:eastAsia="MS PGothic"/>
            <w:bCs/>
          </w:rPr>
          <w:t xml:space="preserve"> parameter </w:t>
        </w:r>
        <w:r>
          <w:t xml:space="preserve">from the AMF indicates increase the current number of UEs per network slice, the NSACF checks if the UE ID is already in the list of UEs registered with the network slice and if not in the list, the NSACF </w:t>
        </w:r>
        <w:r w:rsidRPr="004646BC">
          <w:t>adds the UE</w:t>
        </w:r>
        <w:r>
          <w:t xml:space="preserve"> ID</w:t>
        </w:r>
        <w:r w:rsidRPr="004646BC">
          <w:t xml:space="preserve"> to the list of UEs registered </w:t>
        </w:r>
        <w:r>
          <w:t xml:space="preserve">with the network slice </w:t>
        </w:r>
        <w:r w:rsidRPr="004646BC">
          <w:t xml:space="preserve">for </w:t>
        </w:r>
        <w:r>
          <w:t>each of the S-NSSAI(s) indicated in the request from the AMF and also the NSACF increases the number of UEs per network slice that is maintained by the NSACF for each of these network slices.</w:t>
        </w:r>
      </w:ins>
    </w:p>
    <w:p w14:paraId="721E4E92" w14:textId="46468FBF" w:rsidR="005B56D8" w:rsidRDefault="005B56D8" w:rsidP="005B56D8">
      <w:pPr>
        <w:pStyle w:val="B2"/>
        <w:ind w:left="571" w:firstLine="0"/>
        <w:rPr>
          <w:ins w:id="110" w:author="Iskren Ianev-01" w:date="2021-02-18T15:37:00Z"/>
        </w:rPr>
      </w:pPr>
      <w:ins w:id="111" w:author="Iskren Ianev-01" w:date="2021-02-18T15:37:00Z">
        <w:r>
          <w:t xml:space="preserve">If </w:t>
        </w:r>
        <w:r w:rsidRPr="0086623C">
          <w:t>the</w:t>
        </w:r>
        <w:r>
          <w:t xml:space="preserve"> </w:t>
        </w:r>
        <w:r>
          <w:rPr>
            <w:rFonts w:eastAsia="MS PGothic"/>
            <w:bCs/>
          </w:rPr>
          <w:t>number of UEs update flag</w:t>
        </w:r>
        <w:r>
          <w:t xml:space="preserve"> parameter from the AMF indicates decrease the current number of UEs per network slice, the NSACF removes</w:t>
        </w:r>
        <w:r w:rsidRPr="004646BC">
          <w:t xml:space="preserve"> the UE</w:t>
        </w:r>
        <w:r>
          <w:t xml:space="preserve"> ID</w:t>
        </w:r>
        <w:r w:rsidRPr="004646BC">
          <w:t xml:space="preserve"> </w:t>
        </w:r>
        <w:r>
          <w:t>from</w:t>
        </w:r>
        <w:r w:rsidRPr="004646BC">
          <w:t xml:space="preserve"> the list of UEs registered </w:t>
        </w:r>
        <w:r>
          <w:t xml:space="preserve">with a network slice </w:t>
        </w:r>
        <w:r w:rsidRPr="004646BC">
          <w:t xml:space="preserve">for </w:t>
        </w:r>
        <w:r>
          <w:t>each of the S-NSSAI(s) indicated in the request from the AMF and also the NSACF decreases the number of UEs per network slice that is maintained by the NSACF for each of these network slices.</w:t>
        </w:r>
      </w:ins>
    </w:p>
    <w:p w14:paraId="0FB92231" w14:textId="77777777" w:rsidR="005B56D8" w:rsidRDefault="005B56D8" w:rsidP="005B56D8">
      <w:pPr>
        <w:pStyle w:val="B1"/>
        <w:numPr>
          <w:ilvl w:val="0"/>
          <w:numId w:val="11"/>
        </w:numPr>
        <w:ind w:left="648"/>
        <w:rPr>
          <w:ins w:id="112" w:author="Iskren Ianev-01" w:date="2021-02-18T15:37:00Z"/>
        </w:rPr>
      </w:pPr>
      <w:ins w:id="113" w:author="Iskren Ianev-01" w:date="2021-02-18T15:37:00Z">
        <w:r w:rsidRPr="004646BC">
          <w:t>The NS</w:t>
        </w:r>
        <w:r>
          <w:t>ACF acknowledges the number of UEs per network slice update for each S-NSSAI(s) to the AMF.</w:t>
        </w:r>
      </w:ins>
    </w:p>
    <w:p w14:paraId="6185754E" w14:textId="77777777" w:rsidR="005B56D8" w:rsidRDefault="005B56D8">
      <w:pPr>
        <w:pStyle w:val="B1"/>
        <w:ind w:left="644" w:firstLine="0"/>
        <w:rPr>
          <w:ins w:id="114" w:author="Iskren Ianev-01" w:date="2021-02-14T16:48:00Z"/>
          <w:lang w:eastAsia="en-GB"/>
        </w:rPr>
      </w:pPr>
    </w:p>
    <w:p w14:paraId="0DEB4D63" w14:textId="69C0B1F7"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7CF7CD0" w14:textId="77777777" w:rsidR="00E4447A" w:rsidRDefault="00E4447A" w:rsidP="00E4447A">
      <w:pPr>
        <w:pStyle w:val="Heading3"/>
      </w:pPr>
    </w:p>
    <w:p w14:paraId="2F35FAF0" w14:textId="77777777" w:rsidR="00E4447A" w:rsidRDefault="00E4447A">
      <w:pPr>
        <w:rPr>
          <w:noProof/>
        </w:rPr>
      </w:pPr>
    </w:p>
    <w:p w14:paraId="6EFD534D" w14:textId="563E452A" w:rsidR="00D16F94" w:rsidRPr="0067355C" w:rsidRDefault="00D16F94" w:rsidP="00D16F9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EB112B">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sidR="00CB1AC3">
        <w:rPr>
          <w:rFonts w:ascii="Arial" w:hAnsi="Arial" w:cs="Arial"/>
          <w:b/>
          <w:noProof/>
          <w:color w:val="C5003D"/>
          <w:sz w:val="28"/>
          <w:szCs w:val="28"/>
          <w:lang w:val="en-US" w:eastAsia="ko-KR"/>
        </w:rPr>
        <w:t>2nd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6D1E39B3" w14:textId="6598DE19" w:rsidR="00F00064" w:rsidRDefault="00A4547F" w:rsidP="00F00064">
      <w:pPr>
        <w:pStyle w:val="Heading3"/>
        <w:rPr>
          <w:ins w:id="115" w:author="Iskren Ianev-01" w:date="2021-01-13T17:20:00Z"/>
        </w:rPr>
      </w:pPr>
      <w:bookmarkStart w:id="116" w:name="_Toc27846418"/>
      <w:bookmarkStart w:id="117" w:name="_Toc36187542"/>
      <w:bookmarkStart w:id="118" w:name="_Toc45183446"/>
      <w:bookmarkStart w:id="119" w:name="_Toc47342288"/>
      <w:bookmarkStart w:id="120" w:name="_Toc51768986"/>
      <w:bookmarkStart w:id="121" w:name="_Toc59095336"/>
      <w:bookmarkStart w:id="122" w:name="_Toc45193659"/>
      <w:bookmarkStart w:id="123" w:name="_Toc47593291"/>
      <w:bookmarkStart w:id="124" w:name="_Toc51835378"/>
      <w:bookmarkStart w:id="125" w:name="_Toc59101204"/>
      <w:ins w:id="126" w:author="Iskren Ianev-01" w:date="2021-01-13T17:20:00Z">
        <w:r>
          <w:t>5.2.xx</w:t>
        </w:r>
        <w:r>
          <w:tab/>
        </w:r>
      </w:ins>
      <w:ins w:id="127" w:author="Iskren Ianev-01" w:date="2021-02-08T13:35:00Z">
        <w:r>
          <w:t>Network Slice Admission Control Function (</w:t>
        </w:r>
      </w:ins>
      <w:ins w:id="128" w:author="Iskren Ianev-01" w:date="2021-01-13T17:20:00Z">
        <w:r>
          <w:t>NS</w:t>
        </w:r>
      </w:ins>
      <w:ins w:id="129" w:author="Iskren Ianev-01" w:date="2021-02-08T13:34:00Z">
        <w:r>
          <w:t>A</w:t>
        </w:r>
      </w:ins>
      <w:ins w:id="130" w:author="Iskren Ianev-01" w:date="2021-01-13T17:20:00Z">
        <w:r w:rsidR="00F00064">
          <w:t>C</w:t>
        </w:r>
      </w:ins>
      <w:ins w:id="131" w:author="Iskren Ianev-01" w:date="2021-01-14T17:54:00Z">
        <w:r w:rsidR="00A95DCB">
          <w:t>F</w:t>
        </w:r>
      </w:ins>
      <w:ins w:id="132" w:author="Iskren Ianev-01" w:date="2021-02-08T13:35:00Z">
        <w:r>
          <w:t>)</w:t>
        </w:r>
      </w:ins>
      <w:ins w:id="133" w:author="Iskren Ianev-01" w:date="2021-01-13T17:20:00Z">
        <w:r w:rsidR="00F00064">
          <w:t xml:space="preserve"> services</w:t>
        </w:r>
      </w:ins>
    </w:p>
    <w:p w14:paraId="3B986F5B" w14:textId="77777777" w:rsidR="00F00064" w:rsidRDefault="00F00064" w:rsidP="00F00064">
      <w:pPr>
        <w:pStyle w:val="Heading4"/>
        <w:rPr>
          <w:ins w:id="134" w:author="Iskren Ianev-01" w:date="2021-01-13T17:20:00Z"/>
        </w:rPr>
      </w:pPr>
      <w:ins w:id="135" w:author="Iskren Ianev-01" w:date="2021-01-13T17:20:00Z">
        <w:r>
          <w:t>5.2.xx.1</w:t>
        </w:r>
        <w:r>
          <w:tab/>
          <w:t>General</w:t>
        </w:r>
      </w:ins>
    </w:p>
    <w:p w14:paraId="61F4BC1D" w14:textId="2A6AC0BD" w:rsidR="00F00064" w:rsidRDefault="00F00064" w:rsidP="00F00064">
      <w:pPr>
        <w:rPr>
          <w:ins w:id="136" w:author="Iskren Ianev-01" w:date="2021-01-13T17:20:00Z"/>
        </w:rPr>
      </w:pPr>
      <w:ins w:id="137" w:author="Iskren Ianev-01" w:date="2021-01-13T17:20:00Z">
        <w:r>
          <w:t>The fol</w:t>
        </w:r>
        <w:r w:rsidR="00A4547F">
          <w:t>lowing table illustrates the NS</w:t>
        </w:r>
      </w:ins>
      <w:ins w:id="138" w:author="Iskren Ianev-01" w:date="2021-02-08T13:34:00Z">
        <w:r w:rsidR="00A4547F">
          <w:t>A</w:t>
        </w:r>
      </w:ins>
      <w:ins w:id="139" w:author="Iskren Ianev-01" w:date="2021-01-13T17:20:00Z">
        <w:r>
          <w:t>C</w:t>
        </w:r>
      </w:ins>
      <w:ins w:id="140" w:author="Iskren Ianev-01" w:date="2021-01-14T17:54:00Z">
        <w:r w:rsidR="00A95DCB">
          <w:t>F</w:t>
        </w:r>
      </w:ins>
      <w:ins w:id="141" w:author="Iskren Ianev-01" w:date="2021-01-13T17:20:00Z">
        <w:r>
          <w:t xml:space="preserve"> services.</w:t>
        </w:r>
      </w:ins>
    </w:p>
    <w:p w14:paraId="04E19E5F" w14:textId="23714679" w:rsidR="00F00064" w:rsidRDefault="00F00064" w:rsidP="00F00064">
      <w:pPr>
        <w:pStyle w:val="TH"/>
        <w:rPr>
          <w:ins w:id="142" w:author="Iskren Ianev-01" w:date="2021-01-13T17:20:00Z"/>
        </w:rPr>
      </w:pPr>
      <w:ins w:id="143" w:author="Iskren Ianev-01" w:date="2021-01-13T17:20:00Z">
        <w:r>
          <w:t>Table 5.2.xx</w:t>
        </w:r>
      </w:ins>
      <w:ins w:id="144" w:author="Iskren Ianev-01" w:date="2021-02-18T16:01:00Z">
        <w:r w:rsidR="00B53A50">
          <w:t>.1</w:t>
        </w:r>
      </w:ins>
      <w:ins w:id="145" w:author="Iskren Ianev-01" w:date="2021-01-13T17:20:00Z">
        <w:r>
          <w:t>-1: List of NSQC</w:t>
        </w:r>
      </w:ins>
      <w:ins w:id="146" w:author="Iskren Ianev-01" w:date="2021-01-14T17:54:00Z">
        <w:r w:rsidR="00A95DCB">
          <w:t>F</w:t>
        </w:r>
      </w:ins>
      <w:ins w:id="147" w:author="Iskren Ianev-01" w:date="2021-01-13T17:20:00Z">
        <w:r>
          <w:t xml:space="preserve"> services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4"/>
        <w:gridCol w:w="2248"/>
        <w:gridCol w:w="2447"/>
        <w:gridCol w:w="1780"/>
      </w:tblGrid>
      <w:tr w:rsidR="00F00064" w:rsidRPr="00140E21" w14:paraId="02BE0CEF" w14:textId="77777777" w:rsidTr="00587120">
        <w:trPr>
          <w:ins w:id="148" w:author="Iskren Ianev-01" w:date="2021-01-13T17:20:00Z"/>
        </w:trPr>
        <w:tc>
          <w:tcPr>
            <w:tcW w:w="2904" w:type="dxa"/>
            <w:tcBorders>
              <w:bottom w:val="single" w:sz="4" w:space="0" w:color="auto"/>
            </w:tcBorders>
          </w:tcPr>
          <w:p w14:paraId="5E856353" w14:textId="77777777" w:rsidR="00F00064" w:rsidRPr="00140E21" w:rsidRDefault="00F00064" w:rsidP="00587120">
            <w:pPr>
              <w:pStyle w:val="TAH"/>
              <w:rPr>
                <w:ins w:id="149" w:author="Iskren Ianev-01" w:date="2021-01-13T17:20:00Z"/>
              </w:rPr>
            </w:pPr>
            <w:ins w:id="150" w:author="Iskren Ianev-01" w:date="2021-01-13T17:20:00Z">
              <w:r w:rsidRPr="00140E21">
                <w:t>Service Name</w:t>
              </w:r>
            </w:ins>
          </w:p>
        </w:tc>
        <w:tc>
          <w:tcPr>
            <w:tcW w:w="2248" w:type="dxa"/>
            <w:tcBorders>
              <w:bottom w:val="single" w:sz="4" w:space="0" w:color="auto"/>
            </w:tcBorders>
          </w:tcPr>
          <w:p w14:paraId="3E404590" w14:textId="77777777" w:rsidR="00F00064" w:rsidRPr="00140E21" w:rsidRDefault="00F00064" w:rsidP="00587120">
            <w:pPr>
              <w:pStyle w:val="TAH"/>
              <w:rPr>
                <w:ins w:id="151" w:author="Iskren Ianev-01" w:date="2021-01-13T17:20:00Z"/>
              </w:rPr>
            </w:pPr>
            <w:ins w:id="152" w:author="Iskren Ianev-01" w:date="2021-01-13T17:20:00Z">
              <w:r w:rsidRPr="00140E21">
                <w:t>Service Operations</w:t>
              </w:r>
            </w:ins>
          </w:p>
        </w:tc>
        <w:tc>
          <w:tcPr>
            <w:tcW w:w="2447" w:type="dxa"/>
            <w:tcBorders>
              <w:bottom w:val="single" w:sz="4" w:space="0" w:color="auto"/>
            </w:tcBorders>
          </w:tcPr>
          <w:p w14:paraId="42B97A0E" w14:textId="77777777" w:rsidR="00F00064" w:rsidRPr="00140E21" w:rsidRDefault="00F00064" w:rsidP="00587120">
            <w:pPr>
              <w:pStyle w:val="TAH"/>
              <w:rPr>
                <w:ins w:id="153" w:author="Iskren Ianev-01" w:date="2021-01-13T17:20:00Z"/>
              </w:rPr>
            </w:pPr>
            <w:ins w:id="154" w:author="Iskren Ianev-01" w:date="2021-01-13T17:20:00Z">
              <w:r w:rsidRPr="00140E21">
                <w:t>Operation Semantics</w:t>
              </w:r>
            </w:ins>
          </w:p>
        </w:tc>
        <w:tc>
          <w:tcPr>
            <w:tcW w:w="1780" w:type="dxa"/>
            <w:tcBorders>
              <w:bottom w:val="single" w:sz="4" w:space="0" w:color="auto"/>
            </w:tcBorders>
          </w:tcPr>
          <w:p w14:paraId="608C55A2" w14:textId="77777777" w:rsidR="00F00064" w:rsidRPr="00140E21" w:rsidRDefault="00F00064" w:rsidP="00587120">
            <w:pPr>
              <w:pStyle w:val="TAH"/>
              <w:rPr>
                <w:ins w:id="155" w:author="Iskren Ianev-01" w:date="2021-01-13T17:20:00Z"/>
              </w:rPr>
            </w:pPr>
            <w:ins w:id="156" w:author="Iskren Ianev-01" w:date="2021-01-13T17:20:00Z">
              <w:r w:rsidRPr="00140E21">
                <w:t>Example Consumer(s)</w:t>
              </w:r>
            </w:ins>
          </w:p>
        </w:tc>
      </w:tr>
      <w:tr w:rsidR="00F00064" w:rsidRPr="00140E21" w14:paraId="322BB245" w14:textId="77777777" w:rsidTr="00587120">
        <w:trPr>
          <w:ins w:id="157" w:author="Iskren Ianev-01" w:date="2021-01-13T17:20:00Z"/>
        </w:trPr>
        <w:tc>
          <w:tcPr>
            <w:tcW w:w="2904" w:type="dxa"/>
            <w:tcBorders>
              <w:bottom w:val="nil"/>
            </w:tcBorders>
          </w:tcPr>
          <w:p w14:paraId="5002E193" w14:textId="68EBF4FE" w:rsidR="00F00064" w:rsidRPr="00140E21" w:rsidRDefault="00F66593" w:rsidP="00876C70">
            <w:pPr>
              <w:pStyle w:val="TAL"/>
              <w:rPr>
                <w:ins w:id="158" w:author="Iskren Ianev-01" w:date="2021-01-13T17:20:00Z"/>
              </w:rPr>
            </w:pPr>
            <w:ins w:id="159" w:author="Iskren Ianev-01" w:date="2021-01-13T17:20:00Z">
              <w:r>
                <w:t>Nnsa</w:t>
              </w:r>
            </w:ins>
            <w:ins w:id="160" w:author="Iskren Ianev-01" w:date="2021-01-14T17:54:00Z">
              <w:r w:rsidR="00A95DCB">
                <w:t>cf</w:t>
              </w:r>
            </w:ins>
            <w:ins w:id="161" w:author="Iskren Ianev-01" w:date="2021-01-13T17:20:00Z">
              <w:r w:rsidR="00F00064">
                <w:t>_N</w:t>
              </w:r>
            </w:ins>
            <w:ins w:id="162" w:author="Iskren Ianev-01" w:date="2021-02-08T13:40:00Z">
              <w:r w:rsidR="00876C70">
                <w:t>umberOfUEsPerSlice</w:t>
              </w:r>
            </w:ins>
          </w:p>
        </w:tc>
        <w:tc>
          <w:tcPr>
            <w:tcW w:w="2248" w:type="dxa"/>
            <w:tcBorders>
              <w:bottom w:val="single" w:sz="4" w:space="0" w:color="auto"/>
            </w:tcBorders>
          </w:tcPr>
          <w:p w14:paraId="19949973" w14:textId="723052DF" w:rsidR="00F00064" w:rsidRPr="00140E21" w:rsidRDefault="00F66593" w:rsidP="00587120">
            <w:pPr>
              <w:pStyle w:val="TAL"/>
              <w:rPr>
                <w:ins w:id="163" w:author="Iskren Ianev-01" w:date="2021-01-13T17:20:00Z"/>
              </w:rPr>
            </w:pPr>
            <w:ins w:id="164" w:author="Iskren Ianev-01" w:date="2021-02-08T14:25:00Z">
              <w:r>
                <w:t>Availability</w:t>
              </w:r>
            </w:ins>
            <w:ins w:id="165" w:author="Iskren Ianev-01" w:date="2021-01-24T16:59:00Z">
              <w:r w:rsidR="0041027F">
                <w:t>Check</w:t>
              </w:r>
            </w:ins>
          </w:p>
        </w:tc>
        <w:tc>
          <w:tcPr>
            <w:tcW w:w="2447" w:type="dxa"/>
            <w:tcBorders>
              <w:bottom w:val="single" w:sz="4" w:space="0" w:color="auto"/>
            </w:tcBorders>
          </w:tcPr>
          <w:p w14:paraId="74CFA179" w14:textId="77777777" w:rsidR="00F00064" w:rsidRPr="00140E21" w:rsidRDefault="00F00064" w:rsidP="00587120">
            <w:pPr>
              <w:pStyle w:val="TAL"/>
              <w:rPr>
                <w:ins w:id="166" w:author="Iskren Ianev-01" w:date="2021-01-13T17:20:00Z"/>
              </w:rPr>
            </w:pPr>
            <w:ins w:id="167" w:author="Iskren Ianev-01" w:date="2021-01-13T17:20:00Z">
              <w:r>
                <w:t>Request/Response</w:t>
              </w:r>
            </w:ins>
          </w:p>
        </w:tc>
        <w:tc>
          <w:tcPr>
            <w:tcW w:w="1780" w:type="dxa"/>
            <w:tcBorders>
              <w:bottom w:val="single" w:sz="4" w:space="0" w:color="auto"/>
            </w:tcBorders>
          </w:tcPr>
          <w:p w14:paraId="5C7290D9" w14:textId="68887574" w:rsidR="00F00064" w:rsidRPr="00140E21" w:rsidRDefault="00876C70" w:rsidP="00C03075">
            <w:pPr>
              <w:pStyle w:val="TAL"/>
              <w:jc w:val="center"/>
              <w:rPr>
                <w:ins w:id="168" w:author="Iskren Ianev-01" w:date="2021-01-13T17:20:00Z"/>
              </w:rPr>
            </w:pPr>
            <w:ins w:id="169" w:author="Iskren Ianev-01" w:date="2021-01-13T17:20:00Z">
              <w:r>
                <w:t>AMF</w:t>
              </w:r>
            </w:ins>
          </w:p>
        </w:tc>
      </w:tr>
      <w:tr w:rsidR="00F00064" w:rsidRPr="00140E21" w14:paraId="5C2785BF" w14:textId="77777777" w:rsidTr="00587120">
        <w:trPr>
          <w:ins w:id="170" w:author="Iskren Ianev-01" w:date="2021-01-13T17:20:00Z"/>
        </w:trPr>
        <w:tc>
          <w:tcPr>
            <w:tcW w:w="2904" w:type="dxa"/>
            <w:tcBorders>
              <w:top w:val="nil"/>
              <w:bottom w:val="nil"/>
            </w:tcBorders>
          </w:tcPr>
          <w:p w14:paraId="5162C7F3" w14:textId="77777777" w:rsidR="00F00064" w:rsidRPr="00140E21" w:rsidRDefault="00F00064" w:rsidP="00587120">
            <w:pPr>
              <w:pStyle w:val="TAL"/>
              <w:rPr>
                <w:ins w:id="171" w:author="Iskren Ianev-01" w:date="2021-01-13T17:20:00Z"/>
              </w:rPr>
            </w:pPr>
          </w:p>
        </w:tc>
        <w:tc>
          <w:tcPr>
            <w:tcW w:w="2248" w:type="dxa"/>
            <w:tcBorders>
              <w:top w:val="single" w:sz="4" w:space="0" w:color="auto"/>
              <w:bottom w:val="single" w:sz="4" w:space="0" w:color="auto"/>
            </w:tcBorders>
          </w:tcPr>
          <w:p w14:paraId="559D88AC" w14:textId="77777777" w:rsidR="00F00064" w:rsidRPr="00140E21" w:rsidRDefault="00F00064" w:rsidP="00587120">
            <w:pPr>
              <w:pStyle w:val="TAL"/>
              <w:rPr>
                <w:ins w:id="172" w:author="Iskren Ianev-01" w:date="2021-01-13T17:20:00Z"/>
              </w:rPr>
            </w:pPr>
            <w:ins w:id="173" w:author="Iskren Ianev-01" w:date="2021-01-13T17:20:00Z">
              <w:r>
                <w:t>Update</w:t>
              </w:r>
            </w:ins>
          </w:p>
        </w:tc>
        <w:tc>
          <w:tcPr>
            <w:tcW w:w="2447" w:type="dxa"/>
            <w:tcBorders>
              <w:top w:val="single" w:sz="4" w:space="0" w:color="auto"/>
              <w:bottom w:val="single" w:sz="4" w:space="0" w:color="auto"/>
            </w:tcBorders>
          </w:tcPr>
          <w:p w14:paraId="17910EB2" w14:textId="77777777" w:rsidR="00F00064" w:rsidRPr="00140E21" w:rsidRDefault="00F00064" w:rsidP="00587120">
            <w:pPr>
              <w:pStyle w:val="TAL"/>
              <w:rPr>
                <w:ins w:id="174" w:author="Iskren Ianev-01" w:date="2021-01-13T17:20:00Z"/>
              </w:rPr>
            </w:pPr>
            <w:ins w:id="175" w:author="Iskren Ianev-01" w:date="2021-01-13T17:20:00Z">
              <w:r>
                <w:t>Request/Response</w:t>
              </w:r>
            </w:ins>
          </w:p>
        </w:tc>
        <w:tc>
          <w:tcPr>
            <w:tcW w:w="1780" w:type="dxa"/>
            <w:tcBorders>
              <w:top w:val="single" w:sz="4" w:space="0" w:color="auto"/>
              <w:bottom w:val="single" w:sz="4" w:space="0" w:color="auto"/>
            </w:tcBorders>
          </w:tcPr>
          <w:p w14:paraId="32ED7ED5" w14:textId="6C71FBA8" w:rsidR="00F00064" w:rsidRPr="00140E21" w:rsidRDefault="00876C70" w:rsidP="00C03075">
            <w:pPr>
              <w:pStyle w:val="TAL"/>
              <w:jc w:val="center"/>
              <w:rPr>
                <w:ins w:id="176" w:author="Iskren Ianev-01" w:date="2021-01-13T17:20:00Z"/>
              </w:rPr>
            </w:pPr>
            <w:ins w:id="177" w:author="Iskren Ianev-01" w:date="2021-01-13T17:20:00Z">
              <w:r>
                <w:t>AMF</w:t>
              </w:r>
            </w:ins>
          </w:p>
        </w:tc>
      </w:tr>
      <w:tr w:rsidR="00F00064" w:rsidRPr="00140E21" w14:paraId="6B1BE3D3" w14:textId="77777777" w:rsidTr="00587120">
        <w:trPr>
          <w:ins w:id="178" w:author="Iskren Ianev-01" w:date="2021-01-13T17:20:00Z"/>
        </w:trPr>
        <w:tc>
          <w:tcPr>
            <w:tcW w:w="2904" w:type="dxa"/>
            <w:tcBorders>
              <w:top w:val="nil"/>
            </w:tcBorders>
          </w:tcPr>
          <w:p w14:paraId="7342DE74" w14:textId="77777777" w:rsidR="00F00064" w:rsidRPr="00140E21" w:rsidRDefault="00F00064" w:rsidP="00587120">
            <w:pPr>
              <w:pStyle w:val="TAL"/>
              <w:rPr>
                <w:ins w:id="179" w:author="Iskren Ianev-01" w:date="2021-01-13T17:20:00Z"/>
              </w:rPr>
            </w:pPr>
          </w:p>
        </w:tc>
        <w:tc>
          <w:tcPr>
            <w:tcW w:w="2248" w:type="dxa"/>
            <w:tcBorders>
              <w:top w:val="single" w:sz="4" w:space="0" w:color="auto"/>
            </w:tcBorders>
          </w:tcPr>
          <w:p w14:paraId="675D01D2" w14:textId="77777777" w:rsidR="00F00064" w:rsidDel="00D86C9A" w:rsidRDefault="00F00064" w:rsidP="00587120">
            <w:pPr>
              <w:pStyle w:val="TAL"/>
              <w:rPr>
                <w:ins w:id="180" w:author="Iskren Ianev-01" w:date="2021-01-13T17:20:00Z"/>
              </w:rPr>
            </w:pPr>
          </w:p>
        </w:tc>
        <w:tc>
          <w:tcPr>
            <w:tcW w:w="2447" w:type="dxa"/>
            <w:tcBorders>
              <w:top w:val="single" w:sz="4" w:space="0" w:color="auto"/>
            </w:tcBorders>
          </w:tcPr>
          <w:p w14:paraId="761BD4E4" w14:textId="77777777" w:rsidR="00F00064" w:rsidDel="00D86C9A" w:rsidRDefault="00F00064" w:rsidP="00587120">
            <w:pPr>
              <w:pStyle w:val="TAL"/>
              <w:rPr>
                <w:ins w:id="181" w:author="Iskren Ianev-01" w:date="2021-01-13T17:20:00Z"/>
              </w:rPr>
            </w:pPr>
          </w:p>
        </w:tc>
        <w:tc>
          <w:tcPr>
            <w:tcW w:w="1780" w:type="dxa"/>
            <w:tcBorders>
              <w:top w:val="single" w:sz="4" w:space="0" w:color="auto"/>
            </w:tcBorders>
          </w:tcPr>
          <w:p w14:paraId="24C3157B" w14:textId="77777777" w:rsidR="00F00064" w:rsidRDefault="00F00064" w:rsidP="00587120">
            <w:pPr>
              <w:pStyle w:val="TAL"/>
              <w:rPr>
                <w:ins w:id="182" w:author="Iskren Ianev-01" w:date="2021-01-13T17:20:00Z"/>
              </w:rPr>
            </w:pPr>
          </w:p>
        </w:tc>
      </w:tr>
    </w:tbl>
    <w:p w14:paraId="0F335ABD" w14:textId="77777777" w:rsidR="006C787A" w:rsidRDefault="006C787A" w:rsidP="00F455C9">
      <w:pPr>
        <w:ind w:left="284"/>
        <w:rPr>
          <w:ins w:id="183" w:author="Iskren Ianev-01" w:date="2021-02-14T16:30:00Z"/>
        </w:rPr>
      </w:pPr>
    </w:p>
    <w:p w14:paraId="2639658C" w14:textId="0E099C08" w:rsidR="00F00064" w:rsidRDefault="00F00064" w:rsidP="00F00064">
      <w:pPr>
        <w:pStyle w:val="Heading4"/>
        <w:rPr>
          <w:ins w:id="184" w:author="Iskren Ianev-01" w:date="2021-01-13T17:20:00Z"/>
        </w:rPr>
      </w:pPr>
      <w:ins w:id="185" w:author="Iskren Ianev-01" w:date="2021-01-13T17:20:00Z">
        <w:r>
          <w:t>5.2.xx.2</w:t>
        </w:r>
        <w:r>
          <w:tab/>
          <w:t>Nns</w:t>
        </w:r>
      </w:ins>
      <w:ins w:id="186" w:author="Iskren Ianev-01" w:date="2021-02-08T13:44:00Z">
        <w:r w:rsidR="00A05631">
          <w:t>a</w:t>
        </w:r>
      </w:ins>
      <w:ins w:id="187" w:author="Iskren Ianev-01" w:date="2021-01-14T17:55:00Z">
        <w:r w:rsidR="00A95DCB">
          <w:t>cf</w:t>
        </w:r>
      </w:ins>
      <w:ins w:id="188" w:author="Iskren Ianev-01" w:date="2021-02-08T13:49:00Z">
        <w:r w:rsidR="00C36705">
          <w:t>_</w:t>
        </w:r>
      </w:ins>
      <w:ins w:id="189" w:author="Iskren Ianev-01" w:date="2021-01-13T17:20:00Z">
        <w:r>
          <w:t>N</w:t>
        </w:r>
      </w:ins>
      <w:ins w:id="190" w:author="Iskren Ianev-01" w:date="2021-02-08T13:43:00Z">
        <w:r w:rsidR="00A05631">
          <w:t>umberOfUEsPerSlice</w:t>
        </w:r>
      </w:ins>
      <w:ins w:id="191" w:author="Iskren Ianev-01" w:date="2021-01-13T17:20:00Z">
        <w:r>
          <w:t xml:space="preserve"> services</w:t>
        </w:r>
      </w:ins>
    </w:p>
    <w:p w14:paraId="02F96B8D" w14:textId="77777777" w:rsidR="00F00064" w:rsidRDefault="00F00064" w:rsidP="00F00064">
      <w:pPr>
        <w:pStyle w:val="Heading5"/>
        <w:rPr>
          <w:ins w:id="192" w:author="Iskren Ianev-01" w:date="2021-01-13T17:20:00Z"/>
        </w:rPr>
      </w:pPr>
      <w:ins w:id="193" w:author="Iskren Ianev-01" w:date="2021-01-13T17:20:00Z">
        <w:r>
          <w:t>5.2.xx.2.1</w:t>
        </w:r>
        <w:r>
          <w:tab/>
          <w:t>General</w:t>
        </w:r>
      </w:ins>
    </w:p>
    <w:p w14:paraId="50634874" w14:textId="7B06E2B0" w:rsidR="00F5209A" w:rsidRDefault="00F00064" w:rsidP="00F00064">
      <w:pPr>
        <w:rPr>
          <w:ins w:id="194" w:author="Iskren Ianev-01" w:date="2021-01-25T14:55:00Z"/>
        </w:rPr>
      </w:pPr>
      <w:ins w:id="195" w:author="Iskren Ianev-01" w:date="2021-01-13T17:20:00Z">
        <w:r w:rsidRPr="00C22561">
          <w:rPr>
            <w:b/>
            <w:bCs/>
          </w:rPr>
          <w:t>Service Description:</w:t>
        </w:r>
        <w:r w:rsidR="00A95DCB">
          <w:t xml:space="preserve"> The </w:t>
        </w:r>
      </w:ins>
      <w:ins w:id="196" w:author="Iskren Ianev-01" w:date="2021-02-08T13:50:00Z">
        <w:r w:rsidR="006625FF">
          <w:t xml:space="preserve">Nnsacf_NumberOfUEsPerSlice services </w:t>
        </w:r>
      </w:ins>
      <w:ins w:id="197" w:author="Iskren Ianev-01" w:date="2021-02-08T13:51:00Z">
        <w:r w:rsidR="0059627D">
          <w:t xml:space="preserve">control the number of UEs </w:t>
        </w:r>
      </w:ins>
      <w:ins w:id="198" w:author="Iskren Ianev-01" w:date="2021-02-08T13:52:00Z">
        <w:r w:rsidR="0059627D">
          <w:t>r</w:t>
        </w:r>
      </w:ins>
      <w:ins w:id="199" w:author="Iskren Ianev-01" w:date="2021-02-08T13:51:00Z">
        <w:r w:rsidR="0059627D">
          <w:t xml:space="preserve">egistered </w:t>
        </w:r>
      </w:ins>
      <w:ins w:id="200" w:author="Iskren Ianev-01" w:date="2021-02-08T13:52:00Z">
        <w:r w:rsidR="0059627D">
          <w:t>with a network slice</w:t>
        </w:r>
      </w:ins>
      <w:ins w:id="201" w:author="Iskren Ianev-01" w:date="2021-02-10T15:47:00Z">
        <w:r w:rsidR="0087136C">
          <w:t xml:space="preserve"> for the network slices subject to NSAC</w:t>
        </w:r>
      </w:ins>
      <w:ins w:id="202" w:author="Iskren Ianev-01" w:date="2021-02-08T13:51:00Z">
        <w:r w:rsidR="0059627D">
          <w:t>.</w:t>
        </w:r>
      </w:ins>
      <w:ins w:id="203" w:author="Iskren Ianev-01" w:date="2021-02-08T14:05:00Z">
        <w:r w:rsidR="00537307">
          <w:t xml:space="preserve"> </w:t>
        </w:r>
      </w:ins>
      <w:ins w:id="204" w:author="Iskren Ianev-01" w:date="2021-01-13T17:20:00Z">
        <w:r>
          <w:t xml:space="preserve">The AMF can </w:t>
        </w:r>
      </w:ins>
      <w:ins w:id="205" w:author="Iskren Ianev-01" w:date="2021-01-25T14:52:00Z">
        <w:r w:rsidR="00F5209A">
          <w:t xml:space="preserve">request the NSACF to check </w:t>
        </w:r>
      </w:ins>
      <w:ins w:id="206" w:author="Iskren Ianev-01" w:date="2021-02-08T14:00:00Z">
        <w:r w:rsidR="00537307">
          <w:t xml:space="preserve">whether the number of UEs registered with a network slice has reached the </w:t>
        </w:r>
      </w:ins>
      <w:ins w:id="207" w:author="Iskren Ianev-01" w:date="2021-02-14T18:34:00Z">
        <w:r w:rsidR="00DF3840">
          <w:t>maximum</w:t>
        </w:r>
      </w:ins>
      <w:ins w:id="208" w:author="Iskren Ianev-01" w:date="2021-02-08T14:00:00Z">
        <w:r w:rsidR="00537307">
          <w:t xml:space="preserve"> number of UEs per network slice </w:t>
        </w:r>
      </w:ins>
      <w:ins w:id="209" w:author="Iskren Ianev-01" w:date="2021-01-25T14:51:00Z">
        <w:r w:rsidR="00F5209A">
          <w:t xml:space="preserve">and the </w:t>
        </w:r>
      </w:ins>
      <w:ins w:id="210" w:author="Iskren Ianev-01" w:date="2021-01-25T14:53:00Z">
        <w:r w:rsidR="00F5209A">
          <w:t xml:space="preserve">AMF can also request </w:t>
        </w:r>
      </w:ins>
      <w:ins w:id="211" w:author="Iskren Ianev-01" w:date="2021-02-08T14:02:00Z">
        <w:r w:rsidR="00537307">
          <w:t>the NSACF</w:t>
        </w:r>
      </w:ins>
      <w:ins w:id="212" w:author="Iskren Ianev-01" w:date="2021-02-08T14:03:00Z">
        <w:r w:rsidR="00537307">
          <w:t xml:space="preserve"> to update the number of UEs registered with a network slice</w:t>
        </w:r>
      </w:ins>
      <w:ins w:id="213" w:author="Iskren Ianev-01" w:date="2021-02-08T14:04:00Z">
        <w:r w:rsidR="00537307">
          <w:t>.</w:t>
        </w:r>
      </w:ins>
    </w:p>
    <w:p w14:paraId="320559B0" w14:textId="77777777" w:rsidR="008C4BBD" w:rsidRDefault="008C4BBD" w:rsidP="00F00064">
      <w:pPr>
        <w:pStyle w:val="Heading5"/>
        <w:rPr>
          <w:ins w:id="214" w:author="Iskren Ianev-01" w:date="2021-01-25T15:00:00Z"/>
        </w:rPr>
      </w:pPr>
    </w:p>
    <w:p w14:paraId="44E2575A" w14:textId="259DC460" w:rsidR="00F00064" w:rsidRDefault="00F00064" w:rsidP="00F00064">
      <w:pPr>
        <w:pStyle w:val="Heading5"/>
        <w:rPr>
          <w:ins w:id="215" w:author="Iskren Ianev-01" w:date="2021-01-13T17:20:00Z"/>
        </w:rPr>
      </w:pPr>
      <w:ins w:id="216" w:author="Iskren Ianev-01" w:date="2021-01-13T17:20:00Z">
        <w:r>
          <w:t>5.2.xx.2.2</w:t>
        </w:r>
        <w:r>
          <w:tab/>
          <w:t>Nns</w:t>
        </w:r>
        <w:r w:rsidR="00DF5439">
          <w:t>a</w:t>
        </w:r>
      </w:ins>
      <w:ins w:id="217" w:author="Iskren Ianev-01" w:date="2021-01-14T17:57:00Z">
        <w:r w:rsidR="00A95DCB">
          <w:t>cf</w:t>
        </w:r>
      </w:ins>
      <w:ins w:id="218" w:author="Iskren Ianev-01" w:date="2021-01-13T17:20:00Z">
        <w:r>
          <w:t>_N</w:t>
        </w:r>
      </w:ins>
      <w:ins w:id="219" w:author="Iskren Ianev-01" w:date="2021-02-08T14:07:00Z">
        <w:r w:rsidR="00E55DA4">
          <w:t>umberOfUEsPerSlice</w:t>
        </w:r>
      </w:ins>
      <w:ins w:id="220" w:author="Iskren Ianev-01" w:date="2021-02-08T14:26:00Z">
        <w:r w:rsidR="00F66593">
          <w:t>Availability</w:t>
        </w:r>
      </w:ins>
      <w:ins w:id="221" w:author="Iskren Ianev-01" w:date="2021-02-08T14:07:00Z">
        <w:r w:rsidR="00E55DA4">
          <w:t>Check</w:t>
        </w:r>
      </w:ins>
      <w:ins w:id="222" w:author="Iskren Ianev-01" w:date="2021-01-13T17:20:00Z">
        <w:r>
          <w:t xml:space="preserve"> service operation</w:t>
        </w:r>
      </w:ins>
    </w:p>
    <w:p w14:paraId="016FC567" w14:textId="77777777" w:rsidR="00FC6E49" w:rsidRPr="00140E21" w:rsidRDefault="00FC6E49" w:rsidP="00FC6E49">
      <w:pPr>
        <w:rPr>
          <w:ins w:id="223" w:author="Iskren Ianev-01" w:date="2021-02-14T18:34:00Z"/>
          <w:lang w:eastAsia="zh-CN"/>
        </w:rPr>
      </w:pPr>
      <w:ins w:id="224" w:author="Iskren Ianev-01" w:date="2021-02-14T18:34:00Z">
        <w:r w:rsidRPr="00140E21">
          <w:rPr>
            <w:b/>
            <w:lang w:eastAsia="zh-CN"/>
          </w:rPr>
          <w:t xml:space="preserve">Service Operation name: </w:t>
        </w:r>
        <w:r w:rsidRPr="00140E21">
          <w:rPr>
            <w:lang w:eastAsia="zh-CN"/>
          </w:rPr>
          <w:t>N</w:t>
        </w:r>
        <w:r>
          <w:rPr>
            <w:lang w:eastAsia="zh-CN"/>
          </w:rPr>
          <w:t>nsacf</w:t>
        </w:r>
        <w:r w:rsidRPr="00140E21">
          <w:rPr>
            <w:lang w:eastAsia="zh-CN"/>
          </w:rPr>
          <w:t>_</w:t>
        </w:r>
        <w:r>
          <w:rPr>
            <w:lang w:eastAsia="zh-CN"/>
          </w:rPr>
          <w:t>NumberOfUEsPerSliceAvailabilityCheck</w:t>
        </w:r>
      </w:ins>
    </w:p>
    <w:p w14:paraId="37F4A92E" w14:textId="77777777" w:rsidR="00FC6E49" w:rsidRPr="00140E21" w:rsidRDefault="00FC6E49" w:rsidP="00FC6E49">
      <w:pPr>
        <w:rPr>
          <w:ins w:id="225" w:author="Iskren Ianev-01" w:date="2021-02-14T18:34:00Z"/>
          <w:lang w:eastAsia="ja-JP"/>
        </w:rPr>
      </w:pPr>
      <w:ins w:id="226" w:author="Iskren Ianev-01" w:date="2021-02-14T18:34:00Z">
        <w:r w:rsidRPr="00140E21">
          <w:rPr>
            <w:b/>
          </w:rPr>
          <w:t xml:space="preserve">Description: </w:t>
        </w:r>
        <w:r>
          <w:t>Checks whether the number of UEs registered with a network slice has reached the maximum number of UEs per network slice.</w:t>
        </w:r>
      </w:ins>
    </w:p>
    <w:p w14:paraId="400B1C5C" w14:textId="77777777" w:rsidR="00FC6E49" w:rsidRDefault="00FC6E49" w:rsidP="00FC6E49">
      <w:pPr>
        <w:rPr>
          <w:ins w:id="227" w:author="Iskren Ianev-01" w:date="2021-02-14T18:34:00Z"/>
        </w:rPr>
      </w:pPr>
      <w:ins w:id="228" w:author="Iskren Ianev-01" w:date="2021-02-14T18:34:00Z">
        <w:r w:rsidRPr="00140E21">
          <w:rPr>
            <w:b/>
          </w:rPr>
          <w:t>Inputs, Required:</w:t>
        </w:r>
        <w:r w:rsidRPr="00140E21">
          <w:t xml:space="preserve"> </w:t>
        </w:r>
        <w:r>
          <w:t>S-NSSAI(s), UE ID</w:t>
        </w:r>
      </w:ins>
    </w:p>
    <w:p w14:paraId="054BC1C7" w14:textId="77777777" w:rsidR="00FC6E49" w:rsidRDefault="00FC6E49" w:rsidP="00FC6E49">
      <w:pPr>
        <w:rPr>
          <w:ins w:id="229" w:author="Iskren Ianev-01" w:date="2021-02-14T18:34:00Z"/>
        </w:rPr>
      </w:pPr>
      <w:ins w:id="230" w:author="Iskren Ianev-01" w:date="2021-02-14T18:34:00Z">
        <w:r>
          <w:t>The S-NSSAI(s) input parameter is a list of one or more network slices for which the NSACF checks whether the number of UEs registered with a network slice has reached the maximum number of UEs per network slice.</w:t>
        </w:r>
        <w:r w:rsidDel="00BF1291">
          <w:t xml:space="preserve"> </w:t>
        </w:r>
      </w:ins>
    </w:p>
    <w:p w14:paraId="4655A64A" w14:textId="427DF3E7" w:rsidR="00FC6E49" w:rsidRDefault="00FC6E49" w:rsidP="00FC6E49">
      <w:pPr>
        <w:rPr>
          <w:ins w:id="231" w:author="Iskren Ianev-01" w:date="2021-02-14T18:34:00Z"/>
        </w:rPr>
      </w:pPr>
      <w:ins w:id="232" w:author="Iskren Ianev-01" w:date="2021-02-14T18:34:00Z">
        <w:r>
          <w:t>The UE ID is used by the NSACF to check whether the UE ID is in the list of UEs registered with a network slice. If the UE ID is found in the list of UEs already registered with the network slice or the maximum number of UEs per that network slice has not been reached yet, then the operation returns maximum number of UEs per network slice not reached result. Otherwise, it returns maximum number of UEs per network slice reached result.</w:t>
        </w:r>
      </w:ins>
    </w:p>
    <w:p w14:paraId="5ED94B29" w14:textId="77777777" w:rsidR="00FC6E49" w:rsidRDefault="00FC6E49" w:rsidP="00FC6E49">
      <w:pPr>
        <w:rPr>
          <w:ins w:id="233" w:author="Iskren Ianev-01" w:date="2021-02-14T18:34:00Z"/>
        </w:rPr>
      </w:pPr>
      <w:ins w:id="234" w:author="Iskren Ianev-01" w:date="2021-02-14T18:34:00Z">
        <w:r w:rsidRPr="00140E21">
          <w:rPr>
            <w:b/>
          </w:rPr>
          <w:t xml:space="preserve">Outputs, Required: </w:t>
        </w:r>
        <w:r>
          <w:t>maximum number of UEs per network slice reached or maximum number of UEs per network slice not reached result for each input S-NSSAI</w:t>
        </w:r>
        <w:r w:rsidRPr="00140E21">
          <w:t>.</w:t>
        </w:r>
      </w:ins>
    </w:p>
    <w:p w14:paraId="626AB096" w14:textId="44AC4EBA" w:rsidR="008C4BBD" w:rsidRDefault="008C4BBD" w:rsidP="00FC6E49">
      <w:pPr>
        <w:pStyle w:val="Heading5"/>
        <w:ind w:left="0" w:firstLine="0"/>
        <w:rPr>
          <w:ins w:id="235" w:author="Iskren Ianev-01" w:date="2021-01-25T15:00:00Z"/>
        </w:rPr>
      </w:pPr>
    </w:p>
    <w:p w14:paraId="7C3C498D" w14:textId="4CD0A969" w:rsidR="00F00064" w:rsidRDefault="00F00064" w:rsidP="00F00064">
      <w:pPr>
        <w:pStyle w:val="Heading5"/>
        <w:rPr>
          <w:ins w:id="236" w:author="Iskren Ianev-01" w:date="2021-01-13T17:20:00Z"/>
        </w:rPr>
      </w:pPr>
      <w:ins w:id="237" w:author="Iskren Ianev-01" w:date="2021-01-13T17:20:00Z">
        <w:r>
          <w:t>5.2.xx.2.3</w:t>
        </w:r>
        <w:r>
          <w:tab/>
          <w:t>Nns</w:t>
        </w:r>
      </w:ins>
      <w:ins w:id="238" w:author="Iskren Ianev-01" w:date="2021-02-14T18:33:00Z">
        <w:r w:rsidR="00236FAC">
          <w:t>a</w:t>
        </w:r>
      </w:ins>
      <w:ins w:id="239" w:author="Iskren Ianev-01" w:date="2021-01-14T17:57:00Z">
        <w:r w:rsidR="00A95DCB">
          <w:t>cf</w:t>
        </w:r>
      </w:ins>
      <w:ins w:id="240" w:author="Iskren Ianev-01" w:date="2021-01-13T17:20:00Z">
        <w:r>
          <w:t>_N</w:t>
        </w:r>
      </w:ins>
      <w:ins w:id="241" w:author="Iskren Ianev-01" w:date="2021-02-08T14:34:00Z">
        <w:r w:rsidR="00C33FB9">
          <w:t>umberOfUEsPerSlice</w:t>
        </w:r>
      </w:ins>
      <w:ins w:id="242" w:author="Iskren Ianev-01" w:date="2021-01-13T17:20:00Z">
        <w:r>
          <w:t xml:space="preserve">Update service operation </w:t>
        </w:r>
      </w:ins>
    </w:p>
    <w:p w14:paraId="15266F0F" w14:textId="5B295165" w:rsidR="005370A1" w:rsidRPr="00140E21" w:rsidRDefault="005370A1" w:rsidP="005370A1">
      <w:pPr>
        <w:tabs>
          <w:tab w:val="right" w:pos="9639"/>
        </w:tabs>
        <w:rPr>
          <w:ins w:id="243" w:author="Iskren Ianev-01" w:date="2021-02-14T18:35:00Z"/>
          <w:lang w:eastAsia="zh-CN"/>
        </w:rPr>
      </w:pPr>
      <w:ins w:id="244" w:author="Iskren Ianev-01" w:date="2021-02-14T18:35:00Z">
        <w:r w:rsidRPr="00140E21">
          <w:rPr>
            <w:b/>
            <w:lang w:eastAsia="zh-CN"/>
          </w:rPr>
          <w:t xml:space="preserve">Service Operation name: </w:t>
        </w:r>
        <w:r w:rsidRPr="00140E21">
          <w:rPr>
            <w:lang w:eastAsia="zh-CN"/>
          </w:rPr>
          <w:t>N</w:t>
        </w:r>
        <w:r>
          <w:rPr>
            <w:lang w:eastAsia="zh-CN"/>
          </w:rPr>
          <w:t>nsacf</w:t>
        </w:r>
        <w:r w:rsidRPr="00140E21">
          <w:rPr>
            <w:lang w:eastAsia="zh-CN"/>
          </w:rPr>
          <w:t>_</w:t>
        </w:r>
        <w:r>
          <w:rPr>
            <w:lang w:eastAsia="zh-CN"/>
          </w:rPr>
          <w:t>NumberOfUEsPerSliceUpdate</w:t>
        </w:r>
      </w:ins>
      <w:r>
        <w:rPr>
          <w:lang w:eastAsia="zh-CN"/>
        </w:rPr>
        <w:tab/>
      </w:r>
    </w:p>
    <w:p w14:paraId="7E7F5176" w14:textId="77777777" w:rsidR="005370A1" w:rsidRPr="00140E21" w:rsidRDefault="005370A1" w:rsidP="005370A1">
      <w:pPr>
        <w:rPr>
          <w:ins w:id="245" w:author="Iskren Ianev-01" w:date="2021-02-14T18:35:00Z"/>
          <w:lang w:eastAsia="ja-JP"/>
        </w:rPr>
      </w:pPr>
      <w:ins w:id="246" w:author="Iskren Ianev-01" w:date="2021-02-14T18:35:00Z">
        <w:r w:rsidRPr="00140E21">
          <w:rPr>
            <w:b/>
          </w:rPr>
          <w:t xml:space="preserve">Description: </w:t>
        </w:r>
        <w:r w:rsidRPr="008171E5">
          <w:t xml:space="preserve">Updates the </w:t>
        </w:r>
        <w:r>
          <w:t>number of UEs registered with a network slice.</w:t>
        </w:r>
      </w:ins>
    </w:p>
    <w:p w14:paraId="756512DA" w14:textId="77777777" w:rsidR="005370A1" w:rsidRDefault="005370A1" w:rsidP="005370A1">
      <w:pPr>
        <w:rPr>
          <w:ins w:id="247" w:author="Iskren Ianev-01" w:date="2021-02-14T18:35:00Z"/>
        </w:rPr>
      </w:pPr>
      <w:ins w:id="248" w:author="Iskren Ianev-01" w:date="2021-02-14T18:35:00Z">
        <w:r w:rsidRPr="00140E21">
          <w:rPr>
            <w:b/>
          </w:rPr>
          <w:t>Inputs, Required:</w:t>
        </w:r>
        <w:r w:rsidRPr="00140E21">
          <w:t xml:space="preserve"> </w:t>
        </w:r>
        <w:r>
          <w:t>S-NSSAI(s), UE ID, number of UEs update flag.</w:t>
        </w:r>
      </w:ins>
    </w:p>
    <w:p w14:paraId="4191201E" w14:textId="77777777" w:rsidR="005370A1" w:rsidRDefault="005370A1" w:rsidP="005370A1">
      <w:pPr>
        <w:rPr>
          <w:ins w:id="249" w:author="Iskren Ianev-01" w:date="2021-02-14T18:35:00Z"/>
        </w:rPr>
      </w:pPr>
      <w:ins w:id="250" w:author="Iskren Ianev-01" w:date="2021-02-14T18:35:00Z">
        <w:r>
          <w:t>The S-NSSAI(s) parameter is a list of one or more network slices for which the number of UEs registered per network slice is to be updated.</w:t>
        </w:r>
      </w:ins>
    </w:p>
    <w:p w14:paraId="2378D4F9" w14:textId="10340B80" w:rsidR="00F00064" w:rsidRDefault="00F00064" w:rsidP="00F00064">
      <w:pPr>
        <w:rPr>
          <w:ins w:id="251" w:author="Iskren Ianev-01" w:date="2021-01-13T17:20:00Z"/>
        </w:rPr>
      </w:pPr>
      <w:ins w:id="252" w:author="Iskren Ianev-01" w:date="2021-01-13T17:20:00Z">
        <w:r>
          <w:t xml:space="preserve">The UE </w:t>
        </w:r>
      </w:ins>
      <w:ins w:id="253" w:author="Iskren Ianev-01" w:date="2021-01-25T15:16:00Z">
        <w:r w:rsidR="00D17AB3">
          <w:t>ID</w:t>
        </w:r>
      </w:ins>
      <w:ins w:id="254" w:author="Iskren Ianev-01" w:date="2021-01-13T17:20:00Z">
        <w:r>
          <w:t xml:space="preserve"> is used </w:t>
        </w:r>
      </w:ins>
      <w:ins w:id="255" w:author="Iskren Ianev-01" w:date="2021-02-08T14:41:00Z">
        <w:r w:rsidR="002343FE">
          <w:t xml:space="preserve">by the NSACF </w:t>
        </w:r>
      </w:ins>
      <w:ins w:id="256" w:author="Iskren Ianev-01" w:date="2021-01-13T17:20:00Z">
        <w:r>
          <w:t xml:space="preserve">to check whether the UE </w:t>
        </w:r>
      </w:ins>
      <w:ins w:id="257" w:author="Iskren Ianev-01" w:date="2021-01-25T15:16:00Z">
        <w:r w:rsidR="00D17AB3">
          <w:t>ID</w:t>
        </w:r>
      </w:ins>
      <w:ins w:id="258" w:author="Iskren Ianev-01" w:date="2021-01-13T17:20:00Z">
        <w:r>
          <w:t xml:space="preserve"> is </w:t>
        </w:r>
      </w:ins>
      <w:ins w:id="259" w:author="Iskren Ianev-01" w:date="2021-02-08T14:41:00Z">
        <w:r w:rsidR="002343FE">
          <w:t xml:space="preserve">already </w:t>
        </w:r>
      </w:ins>
      <w:ins w:id="260" w:author="Iskren Ianev-01" w:date="2021-01-13T17:20:00Z">
        <w:r>
          <w:t>in t</w:t>
        </w:r>
        <w:r w:rsidR="00E830BA">
          <w:t>he list of UEs registered with the</w:t>
        </w:r>
        <w:r>
          <w:t xml:space="preserve"> network slice</w:t>
        </w:r>
      </w:ins>
      <w:ins w:id="261" w:author="Iskren Ianev-01" w:date="2021-02-08T14:41:00Z">
        <w:r w:rsidR="002343FE">
          <w:t>.</w:t>
        </w:r>
      </w:ins>
      <w:ins w:id="262" w:author="Iskren Ianev-01" w:date="2021-01-13T17:20:00Z">
        <w:r>
          <w:t xml:space="preserve"> </w:t>
        </w:r>
      </w:ins>
    </w:p>
    <w:p w14:paraId="27467E6C" w14:textId="2F61356B" w:rsidR="00F00064" w:rsidRPr="00140E21" w:rsidRDefault="00F00064" w:rsidP="001560B5">
      <w:pPr>
        <w:rPr>
          <w:ins w:id="263" w:author="Iskren Ianev-01" w:date="2021-01-13T17:20:00Z"/>
        </w:rPr>
      </w:pPr>
      <w:ins w:id="264" w:author="Iskren Ianev-01" w:date="2021-01-13T17:20:00Z">
        <w:r>
          <w:t xml:space="preserve">The </w:t>
        </w:r>
      </w:ins>
      <w:ins w:id="265" w:author="Iskren Ianev-01" w:date="2021-02-08T14:44:00Z">
        <w:r w:rsidR="00EC0019">
          <w:t xml:space="preserve">number of UEs update flag input parameter indicates </w:t>
        </w:r>
      </w:ins>
      <w:ins w:id="266" w:author="Iskren Ianev-01" w:date="2021-01-13T17:20:00Z">
        <w:r>
          <w:t xml:space="preserve">whether the </w:t>
        </w:r>
      </w:ins>
      <w:ins w:id="267" w:author="Iskren Ianev-01" w:date="2021-02-08T14:46:00Z">
        <w:r w:rsidR="00EC0019">
          <w:t xml:space="preserve">number of UEs registered with a network slice </w:t>
        </w:r>
      </w:ins>
      <w:ins w:id="268" w:author="Iskren Ianev-01" w:date="2021-02-09T19:18:00Z">
        <w:r w:rsidR="00C57CB9">
          <w:t xml:space="preserve">is </w:t>
        </w:r>
      </w:ins>
      <w:ins w:id="269" w:author="Iskren Ianev-01" w:date="2021-02-08T14:46:00Z">
        <w:r w:rsidR="00EC0019">
          <w:t>to be increased</w:t>
        </w:r>
      </w:ins>
      <w:ins w:id="270" w:author="Iskren Ianev-01" w:date="2021-02-08T14:50:00Z">
        <w:r w:rsidR="001560B5">
          <w:t>, for example at registration</w:t>
        </w:r>
      </w:ins>
      <w:ins w:id="271" w:author="Iskren Ianev-01" w:date="2021-02-08T14:46:00Z">
        <w:r w:rsidR="00EC0019">
          <w:t xml:space="preserve"> or </w:t>
        </w:r>
      </w:ins>
      <w:ins w:id="272" w:author="Iskren Ianev-01" w:date="2021-02-09T19:18:00Z">
        <w:r w:rsidR="00C57CB9">
          <w:t xml:space="preserve">whether </w:t>
        </w:r>
      </w:ins>
      <w:ins w:id="273" w:author="Iskren Ianev-01" w:date="2021-02-08T14:47:00Z">
        <w:r w:rsidR="00EC0019">
          <w:t>the number of UEs registered with a network slice to be decreased</w:t>
        </w:r>
      </w:ins>
      <w:ins w:id="274" w:author="Iskren Ianev-01" w:date="2021-02-10T15:55:00Z">
        <w:r w:rsidR="00E830BA">
          <w:t>,</w:t>
        </w:r>
      </w:ins>
      <w:ins w:id="275" w:author="Iskren Ianev-01" w:date="2021-02-08T14:50:00Z">
        <w:r w:rsidR="001560B5">
          <w:t xml:space="preserve"> for example at deregistration.</w:t>
        </w:r>
      </w:ins>
      <w:ins w:id="276" w:author="Iskren Ianev-01" w:date="2021-01-13T17:20:00Z">
        <w:r>
          <w:t xml:space="preserve"> </w:t>
        </w:r>
      </w:ins>
      <w:ins w:id="277" w:author="Iskren Ianev-01" w:date="2021-01-25T15:24:00Z">
        <w:r w:rsidR="00D17AB3">
          <w:t xml:space="preserve">However, </w:t>
        </w:r>
      </w:ins>
      <w:ins w:id="278" w:author="Iskren Ianev-01" w:date="2021-01-14T18:03:00Z">
        <w:r w:rsidR="00503FD1">
          <w:t xml:space="preserve">if </w:t>
        </w:r>
      </w:ins>
      <w:ins w:id="279" w:author="Iskren Ianev-01" w:date="2021-01-13T17:20:00Z">
        <w:r>
          <w:t xml:space="preserve">the </w:t>
        </w:r>
      </w:ins>
      <w:ins w:id="280" w:author="Iskren Ianev-01" w:date="2021-02-08T14:52:00Z">
        <w:r w:rsidR="001560B5">
          <w:t>number of UEs u</w:t>
        </w:r>
        <w:r w:rsidR="00675CA8">
          <w:t>pda</w:t>
        </w:r>
      </w:ins>
      <w:ins w:id="281" w:author="Iskren Ianev-01" w:date="2021-02-08T15:38:00Z">
        <w:r w:rsidR="00675CA8">
          <w:t>t</w:t>
        </w:r>
      </w:ins>
      <w:ins w:id="282" w:author="Iskren Ianev-01" w:date="2021-02-08T14:52:00Z">
        <w:r w:rsidR="001560B5">
          <w:t xml:space="preserve">e flag </w:t>
        </w:r>
      </w:ins>
      <w:ins w:id="283" w:author="Iskren Ianev-01" w:date="2021-01-13T17:20:00Z">
        <w:r>
          <w:t xml:space="preserve">indicates </w:t>
        </w:r>
      </w:ins>
      <w:ins w:id="284" w:author="Iskren Ianev-01" w:date="2021-01-25T15:26:00Z">
        <w:r w:rsidR="00D17AB3">
          <w:t xml:space="preserve">the </w:t>
        </w:r>
      </w:ins>
      <w:ins w:id="285" w:author="Iskren Ianev-01" w:date="2021-01-14T18:04:00Z">
        <w:r w:rsidR="00503FD1">
          <w:t xml:space="preserve">number of </w:t>
        </w:r>
      </w:ins>
      <w:ins w:id="286" w:author="Iskren Ianev-01" w:date="2021-01-14T18:05:00Z">
        <w:r w:rsidR="00503FD1">
          <w:t>UEs regist</w:t>
        </w:r>
        <w:r w:rsidR="00D17AB3">
          <w:t xml:space="preserve">ered with a network slice </w:t>
        </w:r>
      </w:ins>
      <w:ins w:id="287" w:author="Iskren Ianev-01" w:date="2021-02-09T19:18:00Z">
        <w:r w:rsidR="00C57CB9">
          <w:t xml:space="preserve">is </w:t>
        </w:r>
      </w:ins>
      <w:ins w:id="288" w:author="Iskren Ianev-01" w:date="2021-01-14T18:05:00Z">
        <w:r w:rsidR="00D17AB3">
          <w:t xml:space="preserve">to be </w:t>
        </w:r>
      </w:ins>
      <w:ins w:id="289" w:author="Iskren Ianev-01" w:date="2021-02-08T14:52:00Z">
        <w:r w:rsidR="001560B5">
          <w:t>increased</w:t>
        </w:r>
      </w:ins>
      <w:ins w:id="290" w:author="Iskren Ianev-01" w:date="2021-02-10T15:56:00Z">
        <w:r w:rsidR="00E830BA">
          <w:t>, the</w:t>
        </w:r>
      </w:ins>
      <w:ins w:id="291" w:author="Iskren Ianev-01" w:date="2021-01-13T17:20:00Z">
        <w:r>
          <w:t xml:space="preserve"> UE I</w:t>
        </w:r>
      </w:ins>
      <w:ins w:id="292" w:author="Iskren Ianev-01" w:date="2021-01-25T15:25:00Z">
        <w:r w:rsidR="00D17AB3">
          <w:t>D</w:t>
        </w:r>
      </w:ins>
      <w:ins w:id="293" w:author="Iskren Ianev-01" w:date="2021-01-13T17:20:00Z">
        <w:r>
          <w:t xml:space="preserve"> is found in the list of the UEs</w:t>
        </w:r>
      </w:ins>
      <w:ins w:id="294" w:author="Iskren Ianev-01" w:date="2021-02-09T19:19:00Z">
        <w:r w:rsidR="00C57CB9">
          <w:t xml:space="preserve"> already</w:t>
        </w:r>
      </w:ins>
      <w:ins w:id="295" w:author="Iskren Ianev-01" w:date="2021-01-13T17:20:00Z">
        <w:r>
          <w:t xml:space="preserve"> registered w</w:t>
        </w:r>
        <w:r w:rsidR="00E830BA">
          <w:t>ith the network slice, then the</w:t>
        </w:r>
      </w:ins>
      <w:ins w:id="296" w:author="Iskren Ianev-01" w:date="2021-01-25T15:26:00Z">
        <w:r w:rsidR="001560B5">
          <w:t xml:space="preserve"> number of UEs registered with that</w:t>
        </w:r>
        <w:r w:rsidR="00D17AB3">
          <w:t xml:space="preserve"> network slice is </w:t>
        </w:r>
      </w:ins>
      <w:ins w:id="297" w:author="Iskren Ianev-01" w:date="2021-01-13T17:20:00Z">
        <w:r>
          <w:t xml:space="preserve">not </w:t>
        </w:r>
      </w:ins>
      <w:ins w:id="298" w:author="Iskren Ianev-01" w:date="2021-01-25T15:26:00Z">
        <w:r w:rsidR="00D17AB3">
          <w:t>increased</w:t>
        </w:r>
      </w:ins>
      <w:ins w:id="299" w:author="Iskren Ianev-01" w:date="2021-01-13T17:20:00Z">
        <w:r w:rsidR="001560B5">
          <w:t xml:space="preserve"> </w:t>
        </w:r>
        <w:r>
          <w:t xml:space="preserve">as the UE </w:t>
        </w:r>
      </w:ins>
      <w:ins w:id="300" w:author="Iskren Ianev-01" w:date="2021-02-10T15:57:00Z">
        <w:r w:rsidR="00E830BA">
          <w:t xml:space="preserve">already is </w:t>
        </w:r>
      </w:ins>
      <w:ins w:id="301" w:author="Iskren Ianev-01" w:date="2021-02-10T15:56:00Z">
        <w:r w:rsidR="00E830BA">
          <w:t xml:space="preserve">counted as </w:t>
        </w:r>
      </w:ins>
      <w:ins w:id="302" w:author="Iskren Ianev-01" w:date="2021-01-13T17:20:00Z">
        <w:r>
          <w:t xml:space="preserve">registered with that network slice. </w:t>
        </w:r>
      </w:ins>
    </w:p>
    <w:p w14:paraId="566CCAE0" w14:textId="521359B9" w:rsidR="00F00064" w:rsidRDefault="00F00064" w:rsidP="00F00064">
      <w:pPr>
        <w:rPr>
          <w:ins w:id="303" w:author="Iskren Ianev-01" w:date="2021-02-14T16:32:00Z"/>
        </w:rPr>
      </w:pPr>
      <w:ins w:id="304" w:author="Iskren Ianev-01" w:date="2021-01-13T17:20:00Z">
        <w:r w:rsidRPr="00140E21">
          <w:rPr>
            <w:b/>
          </w:rPr>
          <w:t xml:space="preserve">Outputs, Required: </w:t>
        </w:r>
        <w:r w:rsidR="000D0F4F">
          <w:t>none</w:t>
        </w:r>
      </w:ins>
    </w:p>
    <w:bookmarkEnd w:id="116"/>
    <w:bookmarkEnd w:id="117"/>
    <w:bookmarkEnd w:id="118"/>
    <w:bookmarkEnd w:id="119"/>
    <w:bookmarkEnd w:id="120"/>
    <w:bookmarkEnd w:id="121"/>
    <w:bookmarkEnd w:id="122"/>
    <w:bookmarkEnd w:id="123"/>
    <w:bookmarkEnd w:id="124"/>
    <w:bookmarkEnd w:id="125"/>
    <w:p w14:paraId="44D5F1D8" w14:textId="2FF5AA8E" w:rsidR="001F6DD4" w:rsidRPr="0067355C" w:rsidRDefault="001F6DD4" w:rsidP="001F6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EB112B">
        <w:rPr>
          <w:rFonts w:ascii="Arial" w:hAnsi="Arial" w:cs="Arial"/>
          <w:b/>
          <w:noProof/>
          <w:color w:val="C5003D"/>
          <w:sz w:val="28"/>
          <w:szCs w:val="28"/>
          <w:lang w:val="en-US"/>
        </w:rPr>
        <w:t>e</w:t>
      </w:r>
      <w:r>
        <w:rPr>
          <w:rFonts w:ascii="Arial" w:hAnsi="Arial" w:cs="Arial"/>
          <w:b/>
          <w:noProof/>
          <w:color w:val="C5003D"/>
          <w:sz w:val="28"/>
          <w:szCs w:val="28"/>
          <w:lang w:val="en-US"/>
        </w:rPr>
        <w:t>nd</w:t>
      </w:r>
      <w:r w:rsidRPr="0067355C">
        <w:rPr>
          <w:rFonts w:ascii="Arial" w:hAnsi="Arial" w:cs="Arial" w:hint="eastAsia"/>
          <w:b/>
          <w:noProof/>
          <w:color w:val="C5003D"/>
          <w:sz w:val="28"/>
          <w:szCs w:val="28"/>
          <w:lang w:val="en-US" w:eastAsia="ko-KR"/>
        </w:rPr>
        <w:t xml:space="preserve"> of </w:t>
      </w:r>
      <w:r w:rsidR="00CB1AC3">
        <w:rPr>
          <w:rFonts w:ascii="Arial" w:hAnsi="Arial" w:cs="Arial"/>
          <w:b/>
          <w:noProof/>
          <w:color w:val="C5003D"/>
          <w:sz w:val="28"/>
          <w:szCs w:val="28"/>
          <w:lang w:val="en-US" w:eastAsia="ko-KR"/>
        </w:rPr>
        <w:t>2nd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92FCC3F" w14:textId="77777777" w:rsidR="00791514" w:rsidRDefault="00791514" w:rsidP="00791514">
      <w:pPr>
        <w:pStyle w:val="EW"/>
        <w:ind w:left="0" w:firstLine="0"/>
      </w:pPr>
    </w:p>
    <w:sectPr w:rsidR="0079151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4E55A4" w14:textId="77777777" w:rsidR="005027BE" w:rsidRDefault="005027BE">
      <w:r>
        <w:separator/>
      </w:r>
    </w:p>
  </w:endnote>
  <w:endnote w:type="continuationSeparator" w:id="0">
    <w:p w14:paraId="0A164EAA" w14:textId="77777777" w:rsidR="005027BE" w:rsidRDefault="00502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GPSoeiKakugothicUB">
    <w:charset w:val="80"/>
    <w:family w:val="swiss"/>
    <w:pitch w:val="variable"/>
    <w:sig w:usb0="E00002FF" w:usb1="2AC7EDFE" w:usb2="00000012" w:usb3="00000000" w:csb0="0002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7BDF96" w14:textId="77777777" w:rsidR="005027BE" w:rsidRDefault="005027BE">
      <w:r>
        <w:separator/>
      </w:r>
    </w:p>
  </w:footnote>
  <w:footnote w:type="continuationSeparator" w:id="0">
    <w:p w14:paraId="16B6023D" w14:textId="77777777" w:rsidR="005027BE" w:rsidRDefault="005027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45770C" w:rsidRDefault="0045770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45770C" w:rsidRDefault="0045770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45770C" w:rsidRDefault="0045770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3"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6"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2"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7"/>
  </w:num>
  <w:num w:numId="2">
    <w:abstractNumId w:val="12"/>
  </w:num>
  <w:num w:numId="3">
    <w:abstractNumId w:val="10"/>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5"/>
  </w:num>
  <w:num w:numId="7">
    <w:abstractNumId w:val="0"/>
  </w:num>
  <w:num w:numId="8">
    <w:abstractNumId w:val="2"/>
  </w:num>
  <w:num w:numId="9">
    <w:abstractNumId w:val="1"/>
  </w:num>
  <w:num w:numId="10">
    <w:abstractNumId w:val="6"/>
  </w:num>
  <w:num w:numId="11">
    <w:abstractNumId w:val="4"/>
  </w:num>
  <w:num w:numId="12">
    <w:abstractNumId w:val="11"/>
  </w:num>
  <w:num w:numId="13">
    <w:abstractNumId w:val="9"/>
  </w:num>
  <w:num w:numId="14">
    <w:abstractNumId w:val="8"/>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Ianev-01">
    <w15:presenceInfo w15:providerId="None" w15:userId="Iskren Ianev-01"/>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13"/>
    <w:rsid w:val="000051C1"/>
    <w:rsid w:val="00010E32"/>
    <w:rsid w:val="00012EDA"/>
    <w:rsid w:val="00021C7A"/>
    <w:rsid w:val="00021D82"/>
    <w:rsid w:val="00022E4A"/>
    <w:rsid w:val="00023D0E"/>
    <w:rsid w:val="00031133"/>
    <w:rsid w:val="000409F3"/>
    <w:rsid w:val="00041068"/>
    <w:rsid w:val="000447FF"/>
    <w:rsid w:val="00047207"/>
    <w:rsid w:val="0005092D"/>
    <w:rsid w:val="00056FF0"/>
    <w:rsid w:val="000665B4"/>
    <w:rsid w:val="00066DCF"/>
    <w:rsid w:val="00070D45"/>
    <w:rsid w:val="00090179"/>
    <w:rsid w:val="000A028D"/>
    <w:rsid w:val="000A03E8"/>
    <w:rsid w:val="000A1D67"/>
    <w:rsid w:val="000A1F6F"/>
    <w:rsid w:val="000A3A96"/>
    <w:rsid w:val="000A6394"/>
    <w:rsid w:val="000B3DE1"/>
    <w:rsid w:val="000B4751"/>
    <w:rsid w:val="000B67DF"/>
    <w:rsid w:val="000B7D6A"/>
    <w:rsid w:val="000B7FED"/>
    <w:rsid w:val="000C038A"/>
    <w:rsid w:val="000C3F4D"/>
    <w:rsid w:val="000C55CF"/>
    <w:rsid w:val="000C634B"/>
    <w:rsid w:val="000C6598"/>
    <w:rsid w:val="000C7AE8"/>
    <w:rsid w:val="000D0F4F"/>
    <w:rsid w:val="000D6CA0"/>
    <w:rsid w:val="000E1D05"/>
    <w:rsid w:val="00102008"/>
    <w:rsid w:val="00110850"/>
    <w:rsid w:val="0011106C"/>
    <w:rsid w:val="00117C97"/>
    <w:rsid w:val="00123FC4"/>
    <w:rsid w:val="00124583"/>
    <w:rsid w:val="00124BD8"/>
    <w:rsid w:val="00126B54"/>
    <w:rsid w:val="00130B23"/>
    <w:rsid w:val="001325F0"/>
    <w:rsid w:val="001333F7"/>
    <w:rsid w:val="001365F9"/>
    <w:rsid w:val="0014201A"/>
    <w:rsid w:val="00145D43"/>
    <w:rsid w:val="00150633"/>
    <w:rsid w:val="001506AD"/>
    <w:rsid w:val="0015282C"/>
    <w:rsid w:val="001560B5"/>
    <w:rsid w:val="00163848"/>
    <w:rsid w:val="00165459"/>
    <w:rsid w:val="0017068A"/>
    <w:rsid w:val="00171A39"/>
    <w:rsid w:val="00171FE8"/>
    <w:rsid w:val="00181BEE"/>
    <w:rsid w:val="001828A1"/>
    <w:rsid w:val="0019056C"/>
    <w:rsid w:val="00190F41"/>
    <w:rsid w:val="001912F6"/>
    <w:rsid w:val="00192C46"/>
    <w:rsid w:val="00195285"/>
    <w:rsid w:val="0019646D"/>
    <w:rsid w:val="001A08B3"/>
    <w:rsid w:val="001A7B60"/>
    <w:rsid w:val="001B021B"/>
    <w:rsid w:val="001B431E"/>
    <w:rsid w:val="001B52F0"/>
    <w:rsid w:val="001B7A65"/>
    <w:rsid w:val="001C06F7"/>
    <w:rsid w:val="001C6F5D"/>
    <w:rsid w:val="001D0D39"/>
    <w:rsid w:val="001D1C38"/>
    <w:rsid w:val="001E41F3"/>
    <w:rsid w:val="001E6F01"/>
    <w:rsid w:val="001F44FC"/>
    <w:rsid w:val="001F6DD4"/>
    <w:rsid w:val="0020191A"/>
    <w:rsid w:val="00203442"/>
    <w:rsid w:val="00204FE5"/>
    <w:rsid w:val="00205DD1"/>
    <w:rsid w:val="00213C6B"/>
    <w:rsid w:val="00215280"/>
    <w:rsid w:val="00220438"/>
    <w:rsid w:val="002211FA"/>
    <w:rsid w:val="00227EAD"/>
    <w:rsid w:val="00233F84"/>
    <w:rsid w:val="002343FE"/>
    <w:rsid w:val="002350B6"/>
    <w:rsid w:val="00236FAC"/>
    <w:rsid w:val="002470F9"/>
    <w:rsid w:val="00252DC1"/>
    <w:rsid w:val="00253841"/>
    <w:rsid w:val="002544AB"/>
    <w:rsid w:val="00256B82"/>
    <w:rsid w:val="002573ED"/>
    <w:rsid w:val="0026004D"/>
    <w:rsid w:val="002640DD"/>
    <w:rsid w:val="00265023"/>
    <w:rsid w:val="00271838"/>
    <w:rsid w:val="0027439B"/>
    <w:rsid w:val="00274FED"/>
    <w:rsid w:val="00275D12"/>
    <w:rsid w:val="00284FEB"/>
    <w:rsid w:val="002858B4"/>
    <w:rsid w:val="002860C4"/>
    <w:rsid w:val="0028616E"/>
    <w:rsid w:val="002A34EE"/>
    <w:rsid w:val="002A6382"/>
    <w:rsid w:val="002A6735"/>
    <w:rsid w:val="002A76B1"/>
    <w:rsid w:val="002B4CFC"/>
    <w:rsid w:val="002B5741"/>
    <w:rsid w:val="002B5F7D"/>
    <w:rsid w:val="002B6756"/>
    <w:rsid w:val="002B720E"/>
    <w:rsid w:val="002C16B5"/>
    <w:rsid w:val="002C1AE7"/>
    <w:rsid w:val="002C517C"/>
    <w:rsid w:val="002D02C4"/>
    <w:rsid w:val="002D22A5"/>
    <w:rsid w:val="002D67CA"/>
    <w:rsid w:val="002E42A4"/>
    <w:rsid w:val="002E69D9"/>
    <w:rsid w:val="002F113C"/>
    <w:rsid w:val="002F43DE"/>
    <w:rsid w:val="002F61D6"/>
    <w:rsid w:val="003000F2"/>
    <w:rsid w:val="00301D8A"/>
    <w:rsid w:val="0030310A"/>
    <w:rsid w:val="00305409"/>
    <w:rsid w:val="003131AD"/>
    <w:rsid w:val="00320507"/>
    <w:rsid w:val="003206CD"/>
    <w:rsid w:val="00322503"/>
    <w:rsid w:val="00322EDB"/>
    <w:rsid w:val="003233A0"/>
    <w:rsid w:val="00332B52"/>
    <w:rsid w:val="00345302"/>
    <w:rsid w:val="00345416"/>
    <w:rsid w:val="00346550"/>
    <w:rsid w:val="003479DE"/>
    <w:rsid w:val="00350F5D"/>
    <w:rsid w:val="00355E66"/>
    <w:rsid w:val="00356395"/>
    <w:rsid w:val="00357D6F"/>
    <w:rsid w:val="003609EF"/>
    <w:rsid w:val="0036231A"/>
    <w:rsid w:val="003643BF"/>
    <w:rsid w:val="003702C2"/>
    <w:rsid w:val="0037107B"/>
    <w:rsid w:val="00374DD4"/>
    <w:rsid w:val="003778F0"/>
    <w:rsid w:val="003853D8"/>
    <w:rsid w:val="0038704F"/>
    <w:rsid w:val="003957EB"/>
    <w:rsid w:val="003A5B6D"/>
    <w:rsid w:val="003B3783"/>
    <w:rsid w:val="003B4C71"/>
    <w:rsid w:val="003C2EDC"/>
    <w:rsid w:val="003C5473"/>
    <w:rsid w:val="003D2F7F"/>
    <w:rsid w:val="003D3D03"/>
    <w:rsid w:val="003E1A36"/>
    <w:rsid w:val="003E46D8"/>
    <w:rsid w:val="003F1A6F"/>
    <w:rsid w:val="003F2E96"/>
    <w:rsid w:val="003F3E65"/>
    <w:rsid w:val="003F4ECB"/>
    <w:rsid w:val="003F6B29"/>
    <w:rsid w:val="0040004D"/>
    <w:rsid w:val="00402DF0"/>
    <w:rsid w:val="00402EA3"/>
    <w:rsid w:val="00403301"/>
    <w:rsid w:val="0041027F"/>
    <w:rsid w:val="00410371"/>
    <w:rsid w:val="004148EB"/>
    <w:rsid w:val="004168E9"/>
    <w:rsid w:val="00422A9C"/>
    <w:rsid w:val="004242F1"/>
    <w:rsid w:val="00425D0B"/>
    <w:rsid w:val="0043213B"/>
    <w:rsid w:val="004327EB"/>
    <w:rsid w:val="004355C9"/>
    <w:rsid w:val="00440EEC"/>
    <w:rsid w:val="00442E5F"/>
    <w:rsid w:val="0045579B"/>
    <w:rsid w:val="0045770C"/>
    <w:rsid w:val="00462CAD"/>
    <w:rsid w:val="00463642"/>
    <w:rsid w:val="004667A6"/>
    <w:rsid w:val="0047058F"/>
    <w:rsid w:val="0047239C"/>
    <w:rsid w:val="00474F07"/>
    <w:rsid w:val="00495AFB"/>
    <w:rsid w:val="004A09CC"/>
    <w:rsid w:val="004B2529"/>
    <w:rsid w:val="004B75B7"/>
    <w:rsid w:val="004D48FC"/>
    <w:rsid w:val="004E0191"/>
    <w:rsid w:val="004E1669"/>
    <w:rsid w:val="004E2212"/>
    <w:rsid w:val="004E7850"/>
    <w:rsid w:val="005027BE"/>
    <w:rsid w:val="00503FD1"/>
    <w:rsid w:val="00506800"/>
    <w:rsid w:val="0051580D"/>
    <w:rsid w:val="0052239E"/>
    <w:rsid w:val="00524DEE"/>
    <w:rsid w:val="0053179C"/>
    <w:rsid w:val="00531869"/>
    <w:rsid w:val="005370A1"/>
    <w:rsid w:val="00537307"/>
    <w:rsid w:val="00546D36"/>
    <w:rsid w:val="00547111"/>
    <w:rsid w:val="00551A94"/>
    <w:rsid w:val="00553A87"/>
    <w:rsid w:val="005558A5"/>
    <w:rsid w:val="00561C5B"/>
    <w:rsid w:val="00566B0B"/>
    <w:rsid w:val="00570453"/>
    <w:rsid w:val="00570FFC"/>
    <w:rsid w:val="00574482"/>
    <w:rsid w:val="00587CA5"/>
    <w:rsid w:val="00592D74"/>
    <w:rsid w:val="00593A1B"/>
    <w:rsid w:val="0059627D"/>
    <w:rsid w:val="00596DC8"/>
    <w:rsid w:val="005A0E10"/>
    <w:rsid w:val="005A26F0"/>
    <w:rsid w:val="005A5F15"/>
    <w:rsid w:val="005B4F27"/>
    <w:rsid w:val="005B56D8"/>
    <w:rsid w:val="005B707D"/>
    <w:rsid w:val="005D0D1C"/>
    <w:rsid w:val="005D2997"/>
    <w:rsid w:val="005E0FF6"/>
    <w:rsid w:val="005E2C44"/>
    <w:rsid w:val="005E3DBD"/>
    <w:rsid w:val="005E3FEA"/>
    <w:rsid w:val="00601C62"/>
    <w:rsid w:val="006029ED"/>
    <w:rsid w:val="00603F85"/>
    <w:rsid w:val="0060469B"/>
    <w:rsid w:val="00614C67"/>
    <w:rsid w:val="006158D9"/>
    <w:rsid w:val="00617165"/>
    <w:rsid w:val="00617535"/>
    <w:rsid w:val="0062018F"/>
    <w:rsid w:val="00620290"/>
    <w:rsid w:val="00620CE6"/>
    <w:rsid w:val="00621188"/>
    <w:rsid w:val="006250B3"/>
    <w:rsid w:val="006257ED"/>
    <w:rsid w:val="00626781"/>
    <w:rsid w:val="006312B9"/>
    <w:rsid w:val="00631C20"/>
    <w:rsid w:val="00632808"/>
    <w:rsid w:val="00635E8F"/>
    <w:rsid w:val="006362E0"/>
    <w:rsid w:val="00636EA6"/>
    <w:rsid w:val="006431D7"/>
    <w:rsid w:val="006458B4"/>
    <w:rsid w:val="0064782D"/>
    <w:rsid w:val="0065305C"/>
    <w:rsid w:val="006625FF"/>
    <w:rsid w:val="006644A7"/>
    <w:rsid w:val="00667492"/>
    <w:rsid w:val="00674093"/>
    <w:rsid w:val="00675CA8"/>
    <w:rsid w:val="006763C7"/>
    <w:rsid w:val="006845E1"/>
    <w:rsid w:val="0068664B"/>
    <w:rsid w:val="00687744"/>
    <w:rsid w:val="00695808"/>
    <w:rsid w:val="006A0CD6"/>
    <w:rsid w:val="006B06A6"/>
    <w:rsid w:val="006B1D31"/>
    <w:rsid w:val="006B46FB"/>
    <w:rsid w:val="006C572D"/>
    <w:rsid w:val="006C787A"/>
    <w:rsid w:val="006D2EC0"/>
    <w:rsid w:val="006D6D9F"/>
    <w:rsid w:val="006D76E4"/>
    <w:rsid w:val="006E21FB"/>
    <w:rsid w:val="006E43BF"/>
    <w:rsid w:val="006E4AB4"/>
    <w:rsid w:val="006E4DC5"/>
    <w:rsid w:val="006F3D1F"/>
    <w:rsid w:val="006F4920"/>
    <w:rsid w:val="006F60F2"/>
    <w:rsid w:val="00702AE7"/>
    <w:rsid w:val="00702C6B"/>
    <w:rsid w:val="00706872"/>
    <w:rsid w:val="00706BE0"/>
    <w:rsid w:val="00724269"/>
    <w:rsid w:val="00734E68"/>
    <w:rsid w:val="00736254"/>
    <w:rsid w:val="00742593"/>
    <w:rsid w:val="00745BF0"/>
    <w:rsid w:val="00746CB8"/>
    <w:rsid w:val="00751047"/>
    <w:rsid w:val="007627F5"/>
    <w:rsid w:val="007646D4"/>
    <w:rsid w:val="00770421"/>
    <w:rsid w:val="00771033"/>
    <w:rsid w:val="00774B89"/>
    <w:rsid w:val="00774DD8"/>
    <w:rsid w:val="00782588"/>
    <w:rsid w:val="00790397"/>
    <w:rsid w:val="00790CBB"/>
    <w:rsid w:val="00791514"/>
    <w:rsid w:val="00791725"/>
    <w:rsid w:val="00792342"/>
    <w:rsid w:val="00795C7F"/>
    <w:rsid w:val="00795DF8"/>
    <w:rsid w:val="007977A8"/>
    <w:rsid w:val="00797AC6"/>
    <w:rsid w:val="007A0034"/>
    <w:rsid w:val="007A027B"/>
    <w:rsid w:val="007A2678"/>
    <w:rsid w:val="007B1C40"/>
    <w:rsid w:val="007B512A"/>
    <w:rsid w:val="007B5AD8"/>
    <w:rsid w:val="007C2097"/>
    <w:rsid w:val="007D1FB7"/>
    <w:rsid w:val="007D4ACB"/>
    <w:rsid w:val="007D6A07"/>
    <w:rsid w:val="007E3292"/>
    <w:rsid w:val="007E3AE9"/>
    <w:rsid w:val="007E7D30"/>
    <w:rsid w:val="007F08D3"/>
    <w:rsid w:val="007F6BCE"/>
    <w:rsid w:val="007F7259"/>
    <w:rsid w:val="008040A8"/>
    <w:rsid w:val="00804125"/>
    <w:rsid w:val="0081142D"/>
    <w:rsid w:val="00814186"/>
    <w:rsid w:val="008171E5"/>
    <w:rsid w:val="00820545"/>
    <w:rsid w:val="008223AD"/>
    <w:rsid w:val="008279FA"/>
    <w:rsid w:val="00834AA0"/>
    <w:rsid w:val="00840FED"/>
    <w:rsid w:val="00842D91"/>
    <w:rsid w:val="008442BE"/>
    <w:rsid w:val="008500FF"/>
    <w:rsid w:val="0085441F"/>
    <w:rsid w:val="0085682F"/>
    <w:rsid w:val="008626E7"/>
    <w:rsid w:val="0086489D"/>
    <w:rsid w:val="008656CB"/>
    <w:rsid w:val="0086623C"/>
    <w:rsid w:val="00870EE7"/>
    <w:rsid w:val="0087136C"/>
    <w:rsid w:val="00872BBE"/>
    <w:rsid w:val="0087344F"/>
    <w:rsid w:val="00876C70"/>
    <w:rsid w:val="008774BC"/>
    <w:rsid w:val="00877EC8"/>
    <w:rsid w:val="00885935"/>
    <w:rsid w:val="008863B9"/>
    <w:rsid w:val="008863E3"/>
    <w:rsid w:val="00886E9E"/>
    <w:rsid w:val="00887EFF"/>
    <w:rsid w:val="008905F4"/>
    <w:rsid w:val="00894797"/>
    <w:rsid w:val="00895B5F"/>
    <w:rsid w:val="00896CF1"/>
    <w:rsid w:val="008A45A6"/>
    <w:rsid w:val="008B22D6"/>
    <w:rsid w:val="008B2A21"/>
    <w:rsid w:val="008B4F14"/>
    <w:rsid w:val="008C4BBD"/>
    <w:rsid w:val="008D199F"/>
    <w:rsid w:val="008D26B6"/>
    <w:rsid w:val="008E23D0"/>
    <w:rsid w:val="008F686C"/>
    <w:rsid w:val="008F6A71"/>
    <w:rsid w:val="008F776A"/>
    <w:rsid w:val="00905D68"/>
    <w:rsid w:val="009100A0"/>
    <w:rsid w:val="00914507"/>
    <w:rsid w:val="009148DE"/>
    <w:rsid w:val="00923EDC"/>
    <w:rsid w:val="00931F1C"/>
    <w:rsid w:val="00932F97"/>
    <w:rsid w:val="00934D87"/>
    <w:rsid w:val="00941E30"/>
    <w:rsid w:val="00944433"/>
    <w:rsid w:val="00944FBC"/>
    <w:rsid w:val="0094546A"/>
    <w:rsid w:val="00950814"/>
    <w:rsid w:val="00951E06"/>
    <w:rsid w:val="009557DB"/>
    <w:rsid w:val="009561C2"/>
    <w:rsid w:val="009566BB"/>
    <w:rsid w:val="00956E95"/>
    <w:rsid w:val="0095721F"/>
    <w:rsid w:val="00960348"/>
    <w:rsid w:val="00962FCA"/>
    <w:rsid w:val="00971BDB"/>
    <w:rsid w:val="00973966"/>
    <w:rsid w:val="00976EA6"/>
    <w:rsid w:val="009777D9"/>
    <w:rsid w:val="009800BF"/>
    <w:rsid w:val="00981A10"/>
    <w:rsid w:val="00983189"/>
    <w:rsid w:val="00987A43"/>
    <w:rsid w:val="0099015A"/>
    <w:rsid w:val="00991B88"/>
    <w:rsid w:val="009948BD"/>
    <w:rsid w:val="00995DDA"/>
    <w:rsid w:val="00996EF0"/>
    <w:rsid w:val="009A4908"/>
    <w:rsid w:val="009A5753"/>
    <w:rsid w:val="009A579D"/>
    <w:rsid w:val="009B457A"/>
    <w:rsid w:val="009B7CDF"/>
    <w:rsid w:val="009C7594"/>
    <w:rsid w:val="009D02BB"/>
    <w:rsid w:val="009E0DBD"/>
    <w:rsid w:val="009E3297"/>
    <w:rsid w:val="009F13A7"/>
    <w:rsid w:val="009F364D"/>
    <w:rsid w:val="009F49BF"/>
    <w:rsid w:val="009F7108"/>
    <w:rsid w:val="009F734F"/>
    <w:rsid w:val="00A04671"/>
    <w:rsid w:val="00A05631"/>
    <w:rsid w:val="00A10D9D"/>
    <w:rsid w:val="00A11B4C"/>
    <w:rsid w:val="00A11D9F"/>
    <w:rsid w:val="00A163A4"/>
    <w:rsid w:val="00A246B6"/>
    <w:rsid w:val="00A250FB"/>
    <w:rsid w:val="00A37167"/>
    <w:rsid w:val="00A41D19"/>
    <w:rsid w:val="00A4547F"/>
    <w:rsid w:val="00A47E70"/>
    <w:rsid w:val="00A50CF0"/>
    <w:rsid w:val="00A54206"/>
    <w:rsid w:val="00A542A2"/>
    <w:rsid w:val="00A55BDB"/>
    <w:rsid w:val="00A60700"/>
    <w:rsid w:val="00A763B3"/>
    <w:rsid w:val="00A7671C"/>
    <w:rsid w:val="00A84790"/>
    <w:rsid w:val="00A865BF"/>
    <w:rsid w:val="00A919B1"/>
    <w:rsid w:val="00A92803"/>
    <w:rsid w:val="00A92C84"/>
    <w:rsid w:val="00A946ED"/>
    <w:rsid w:val="00A95DCB"/>
    <w:rsid w:val="00AA1895"/>
    <w:rsid w:val="00AA201B"/>
    <w:rsid w:val="00AA2CBC"/>
    <w:rsid w:val="00AA4609"/>
    <w:rsid w:val="00AC5820"/>
    <w:rsid w:val="00AD1CD8"/>
    <w:rsid w:val="00AD2024"/>
    <w:rsid w:val="00AD4720"/>
    <w:rsid w:val="00AD68B5"/>
    <w:rsid w:val="00AE63DF"/>
    <w:rsid w:val="00AF1D5E"/>
    <w:rsid w:val="00AF5004"/>
    <w:rsid w:val="00AF56AC"/>
    <w:rsid w:val="00B02217"/>
    <w:rsid w:val="00B03658"/>
    <w:rsid w:val="00B048B9"/>
    <w:rsid w:val="00B04CF7"/>
    <w:rsid w:val="00B16046"/>
    <w:rsid w:val="00B2474A"/>
    <w:rsid w:val="00B252E6"/>
    <w:rsid w:val="00B258BB"/>
    <w:rsid w:val="00B2709E"/>
    <w:rsid w:val="00B37A5A"/>
    <w:rsid w:val="00B41B28"/>
    <w:rsid w:val="00B43019"/>
    <w:rsid w:val="00B441AF"/>
    <w:rsid w:val="00B51FA1"/>
    <w:rsid w:val="00B53671"/>
    <w:rsid w:val="00B53A50"/>
    <w:rsid w:val="00B56ABE"/>
    <w:rsid w:val="00B56B55"/>
    <w:rsid w:val="00B62AE7"/>
    <w:rsid w:val="00B65247"/>
    <w:rsid w:val="00B66BE9"/>
    <w:rsid w:val="00B67935"/>
    <w:rsid w:val="00B67B97"/>
    <w:rsid w:val="00B74EEE"/>
    <w:rsid w:val="00B76B9C"/>
    <w:rsid w:val="00B801C7"/>
    <w:rsid w:val="00B81AE2"/>
    <w:rsid w:val="00B83438"/>
    <w:rsid w:val="00B90291"/>
    <w:rsid w:val="00B916BB"/>
    <w:rsid w:val="00B968C8"/>
    <w:rsid w:val="00BA0324"/>
    <w:rsid w:val="00BA3EC5"/>
    <w:rsid w:val="00BA51D9"/>
    <w:rsid w:val="00BA5B4B"/>
    <w:rsid w:val="00BB5C12"/>
    <w:rsid w:val="00BB5DFC"/>
    <w:rsid w:val="00BC570D"/>
    <w:rsid w:val="00BC5F39"/>
    <w:rsid w:val="00BD04F9"/>
    <w:rsid w:val="00BD0B8A"/>
    <w:rsid w:val="00BD279D"/>
    <w:rsid w:val="00BD37F4"/>
    <w:rsid w:val="00BD5ACC"/>
    <w:rsid w:val="00BD6BB8"/>
    <w:rsid w:val="00BE2D51"/>
    <w:rsid w:val="00BF1291"/>
    <w:rsid w:val="00BF2F32"/>
    <w:rsid w:val="00C03075"/>
    <w:rsid w:val="00C0404A"/>
    <w:rsid w:val="00C04D0D"/>
    <w:rsid w:val="00C2774B"/>
    <w:rsid w:val="00C30666"/>
    <w:rsid w:val="00C32AE7"/>
    <w:rsid w:val="00C33FB9"/>
    <w:rsid w:val="00C36705"/>
    <w:rsid w:val="00C37256"/>
    <w:rsid w:val="00C37837"/>
    <w:rsid w:val="00C40616"/>
    <w:rsid w:val="00C44F65"/>
    <w:rsid w:val="00C543B3"/>
    <w:rsid w:val="00C576C6"/>
    <w:rsid w:val="00C57CB9"/>
    <w:rsid w:val="00C66380"/>
    <w:rsid w:val="00C66BA2"/>
    <w:rsid w:val="00C74C3B"/>
    <w:rsid w:val="00C75CB0"/>
    <w:rsid w:val="00C91576"/>
    <w:rsid w:val="00C931D2"/>
    <w:rsid w:val="00C95985"/>
    <w:rsid w:val="00CA4ADE"/>
    <w:rsid w:val="00CB0A36"/>
    <w:rsid w:val="00CB1AC3"/>
    <w:rsid w:val="00CC1382"/>
    <w:rsid w:val="00CC5026"/>
    <w:rsid w:val="00CC51F3"/>
    <w:rsid w:val="00CC68D0"/>
    <w:rsid w:val="00CC744B"/>
    <w:rsid w:val="00CE5882"/>
    <w:rsid w:val="00CE5C93"/>
    <w:rsid w:val="00CE7192"/>
    <w:rsid w:val="00CF27BE"/>
    <w:rsid w:val="00CF429F"/>
    <w:rsid w:val="00D03F9A"/>
    <w:rsid w:val="00D0492D"/>
    <w:rsid w:val="00D06CD0"/>
    <w:rsid w:val="00D06D51"/>
    <w:rsid w:val="00D16F94"/>
    <w:rsid w:val="00D17AB3"/>
    <w:rsid w:val="00D24991"/>
    <w:rsid w:val="00D26FC6"/>
    <w:rsid w:val="00D2703E"/>
    <w:rsid w:val="00D336BA"/>
    <w:rsid w:val="00D37A96"/>
    <w:rsid w:val="00D471A8"/>
    <w:rsid w:val="00D50255"/>
    <w:rsid w:val="00D50EE3"/>
    <w:rsid w:val="00D523F0"/>
    <w:rsid w:val="00D53111"/>
    <w:rsid w:val="00D55971"/>
    <w:rsid w:val="00D60F29"/>
    <w:rsid w:val="00D629B2"/>
    <w:rsid w:val="00D62C22"/>
    <w:rsid w:val="00D641E9"/>
    <w:rsid w:val="00D66520"/>
    <w:rsid w:val="00D66E9B"/>
    <w:rsid w:val="00D716CC"/>
    <w:rsid w:val="00D7355E"/>
    <w:rsid w:val="00D76206"/>
    <w:rsid w:val="00D76315"/>
    <w:rsid w:val="00D80AF1"/>
    <w:rsid w:val="00D81078"/>
    <w:rsid w:val="00D81C3F"/>
    <w:rsid w:val="00D82B74"/>
    <w:rsid w:val="00D92F31"/>
    <w:rsid w:val="00D95B03"/>
    <w:rsid w:val="00DC24EA"/>
    <w:rsid w:val="00DC551A"/>
    <w:rsid w:val="00DC6EE5"/>
    <w:rsid w:val="00DD4D97"/>
    <w:rsid w:val="00DE207F"/>
    <w:rsid w:val="00DE240A"/>
    <w:rsid w:val="00DE34CF"/>
    <w:rsid w:val="00DF3840"/>
    <w:rsid w:val="00DF5439"/>
    <w:rsid w:val="00E0117C"/>
    <w:rsid w:val="00E02962"/>
    <w:rsid w:val="00E07645"/>
    <w:rsid w:val="00E11717"/>
    <w:rsid w:val="00E11AA1"/>
    <w:rsid w:val="00E13D86"/>
    <w:rsid w:val="00E13F3D"/>
    <w:rsid w:val="00E15935"/>
    <w:rsid w:val="00E250C1"/>
    <w:rsid w:val="00E30904"/>
    <w:rsid w:val="00E34898"/>
    <w:rsid w:val="00E4447A"/>
    <w:rsid w:val="00E45E41"/>
    <w:rsid w:val="00E50E02"/>
    <w:rsid w:val="00E55DA4"/>
    <w:rsid w:val="00E57BB9"/>
    <w:rsid w:val="00E622A8"/>
    <w:rsid w:val="00E75EBD"/>
    <w:rsid w:val="00E8079D"/>
    <w:rsid w:val="00E81A7E"/>
    <w:rsid w:val="00E830BA"/>
    <w:rsid w:val="00E86F93"/>
    <w:rsid w:val="00E878F8"/>
    <w:rsid w:val="00E87B0B"/>
    <w:rsid w:val="00E93197"/>
    <w:rsid w:val="00E93375"/>
    <w:rsid w:val="00EA3B7B"/>
    <w:rsid w:val="00EB09B7"/>
    <w:rsid w:val="00EB112B"/>
    <w:rsid w:val="00EB1757"/>
    <w:rsid w:val="00EB7588"/>
    <w:rsid w:val="00EC0019"/>
    <w:rsid w:val="00EE7D2A"/>
    <w:rsid w:val="00EE7D7C"/>
    <w:rsid w:val="00EF291F"/>
    <w:rsid w:val="00EF7822"/>
    <w:rsid w:val="00F00064"/>
    <w:rsid w:val="00F01190"/>
    <w:rsid w:val="00F13989"/>
    <w:rsid w:val="00F14EA1"/>
    <w:rsid w:val="00F17DB8"/>
    <w:rsid w:val="00F22135"/>
    <w:rsid w:val="00F2508F"/>
    <w:rsid w:val="00F25D98"/>
    <w:rsid w:val="00F300FB"/>
    <w:rsid w:val="00F33018"/>
    <w:rsid w:val="00F40FB0"/>
    <w:rsid w:val="00F43B68"/>
    <w:rsid w:val="00F455C9"/>
    <w:rsid w:val="00F501AF"/>
    <w:rsid w:val="00F5209A"/>
    <w:rsid w:val="00F63D92"/>
    <w:rsid w:val="00F66593"/>
    <w:rsid w:val="00F74364"/>
    <w:rsid w:val="00F8192D"/>
    <w:rsid w:val="00F82BCF"/>
    <w:rsid w:val="00F84237"/>
    <w:rsid w:val="00F8449C"/>
    <w:rsid w:val="00F87A4E"/>
    <w:rsid w:val="00F92219"/>
    <w:rsid w:val="00F92A88"/>
    <w:rsid w:val="00F9375E"/>
    <w:rsid w:val="00F94820"/>
    <w:rsid w:val="00FA0798"/>
    <w:rsid w:val="00FA40DF"/>
    <w:rsid w:val="00FB0605"/>
    <w:rsid w:val="00FB6386"/>
    <w:rsid w:val="00FB6CA3"/>
    <w:rsid w:val="00FC13F0"/>
    <w:rsid w:val="00FC629D"/>
    <w:rsid w:val="00FC6E49"/>
    <w:rsid w:val="00FD6BBC"/>
    <w:rsid w:val="00FE4C1E"/>
    <w:rsid w:val="00FE67C2"/>
    <w:rsid w:val="00FF48F2"/>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0E7024-127C-49E9-A656-3C564DB62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1778</Words>
  <Characters>10139</Characters>
  <Application>Microsoft Office Word</Application>
  <DocSecurity>0</DocSecurity>
  <Lines>84</Lines>
  <Paragraphs>23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Iskren Ianev-01</cp:lastModifiedBy>
  <cp:revision>3</cp:revision>
  <cp:lastPrinted>1900-12-31T15:00:00Z</cp:lastPrinted>
  <dcterms:created xsi:type="dcterms:W3CDTF">2021-02-18T17:35:00Z</dcterms:created>
  <dcterms:modified xsi:type="dcterms:W3CDTF">2021-02-18T19:19:00Z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